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C45C87">
        <w:fldChar w:fldCharType="begin"/>
      </w:r>
      <w:r w:rsidR="00C45C87">
        <w:instrText xml:space="preserve"> DOCPROPERTY  TSG/WGRef  \* MERGEFORMAT </w:instrText>
      </w:r>
      <w:r w:rsidR="00C45C87">
        <w:fldChar w:fldCharType="separate"/>
      </w:r>
      <w:r w:rsidR="003609EF">
        <w:rPr>
          <w:b/>
          <w:noProof/>
          <w:sz w:val="24"/>
        </w:rPr>
        <w:t>RAN4</w:t>
      </w:r>
      <w:r w:rsidR="00C45C87">
        <w:rPr>
          <w:b/>
          <w:noProof/>
          <w:sz w:val="24"/>
        </w:rPr>
        <w:fldChar w:fldCharType="end"/>
      </w:r>
      <w:r w:rsidR="00C66BA2">
        <w:rPr>
          <w:b/>
          <w:noProof/>
          <w:sz w:val="24"/>
        </w:rPr>
        <w:t xml:space="preserve"> </w:t>
      </w:r>
      <w:r>
        <w:rPr>
          <w:b/>
          <w:noProof/>
          <w:sz w:val="24"/>
        </w:rPr>
        <w:t>Meeting #</w:t>
      </w:r>
      <w:r w:rsidR="00C45C87">
        <w:fldChar w:fldCharType="begin"/>
      </w:r>
      <w:r w:rsidR="00C45C87">
        <w:instrText xml:space="preserve"> DOCPROPERTY  MtgSeq  \* MERGEFORMAT </w:instrText>
      </w:r>
      <w:r w:rsidR="00C45C87">
        <w:fldChar w:fldCharType="separate"/>
      </w:r>
      <w:r w:rsidR="00EB09B7" w:rsidRPr="00EB09B7">
        <w:rPr>
          <w:b/>
          <w:noProof/>
          <w:sz w:val="24"/>
        </w:rPr>
        <w:t>98</w:t>
      </w:r>
      <w:r w:rsidR="00C45C87">
        <w:rPr>
          <w:b/>
          <w:noProof/>
          <w:sz w:val="24"/>
        </w:rPr>
        <w:fldChar w:fldCharType="end"/>
      </w:r>
      <w:r w:rsidR="00C45C87">
        <w:fldChar w:fldCharType="begin"/>
      </w:r>
      <w:r w:rsidR="00C45C87">
        <w:instrText xml:space="preserve"> DOCPROPERTY  MtgTitle  \* MERGEFORMAT </w:instrText>
      </w:r>
      <w:r w:rsidR="00C45C87">
        <w:fldChar w:fldCharType="separate"/>
      </w:r>
      <w:r w:rsidR="00EB09B7">
        <w:rPr>
          <w:b/>
          <w:noProof/>
          <w:sz w:val="24"/>
        </w:rPr>
        <w:t>-e</w:t>
      </w:r>
      <w:r w:rsidR="00C45C87">
        <w:rPr>
          <w:b/>
          <w:noProof/>
          <w:sz w:val="24"/>
        </w:rPr>
        <w:fldChar w:fldCharType="end"/>
      </w:r>
      <w:r>
        <w:rPr>
          <w:b/>
          <w:i/>
          <w:noProof/>
          <w:sz w:val="28"/>
        </w:rPr>
        <w:tab/>
      </w:r>
      <w:r w:rsidR="00C45C87">
        <w:fldChar w:fldCharType="begin"/>
      </w:r>
      <w:r w:rsidR="00C45C87">
        <w:instrText xml:space="preserve"> DOCPROPERTY  Tdoc#  \* MERGEFORMAT </w:instrText>
      </w:r>
      <w:r w:rsidR="00C45C87">
        <w:fldChar w:fldCharType="separate"/>
      </w:r>
      <w:r w:rsidR="00E13F3D" w:rsidRPr="00E13F3D">
        <w:rPr>
          <w:b/>
          <w:i/>
          <w:noProof/>
          <w:sz w:val="28"/>
        </w:rPr>
        <w:t>R4-2101179</w:t>
      </w:r>
      <w:r w:rsidR="00C45C87">
        <w:rPr>
          <w:b/>
          <w:i/>
          <w:noProof/>
          <w:sz w:val="28"/>
        </w:rPr>
        <w:fldChar w:fldCharType="end"/>
      </w:r>
    </w:p>
    <w:p w14:paraId="7CB45193" w14:textId="77777777" w:rsidR="001E41F3" w:rsidRDefault="00C45C8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45C8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45C8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45C8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45C8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66DB26" w:rsidR="00F25D98" w:rsidRDefault="00D53993" w:rsidP="001E41F3">
            <w:pPr>
              <w:pStyle w:val="CRCoverPage"/>
              <w:spacing w:after="0"/>
              <w:jc w:val="center"/>
              <w:rPr>
                <w:b/>
                <w:caps/>
                <w:noProof/>
              </w:rPr>
            </w:pPr>
            <w:r>
              <w:rPr>
                <w:rFonts w:hint="eastAsia"/>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45C87">
            <w:pPr>
              <w:pStyle w:val="CRCoverPage"/>
              <w:spacing w:after="0"/>
              <w:ind w:left="100"/>
              <w:rPr>
                <w:noProof/>
              </w:rPr>
            </w:pPr>
            <w:r>
              <w:fldChar w:fldCharType="begin"/>
            </w:r>
            <w:r>
              <w:instrText xml:space="preserve"> DOCPROPERTY  CrTitle  \* MERGEFORMAT </w:instrText>
            </w:r>
            <w:r>
              <w:fldChar w:fldCharType="separate"/>
            </w:r>
            <w:r w:rsidR="002640DD">
              <w:t>CR to TS 38.101-3 clarification on the single uplink allowance for DC_3A_n3A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45C87">
            <w:pPr>
              <w:pStyle w:val="CRCoverPage"/>
              <w:spacing w:after="0"/>
              <w:ind w:left="100"/>
              <w:rPr>
                <w:noProof/>
              </w:rPr>
            </w:pPr>
            <w:r>
              <w:fldChar w:fldCharType="begin"/>
            </w:r>
            <w:r>
              <w:instrText xml:space="preserve"> DOCPROPERTY  SourceIfWg  \* MERGEFORMAT </w:instrText>
            </w:r>
            <w:r>
              <w:fldChar w:fldCharType="separate"/>
            </w:r>
            <w:r w:rsidR="00E13F3D">
              <w:rPr>
                <w:noProof/>
              </w:rPr>
              <w:t>CHTTL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E5A7CF" w:rsidR="001E41F3" w:rsidRDefault="009B181A" w:rsidP="00547111">
            <w:pPr>
              <w:pStyle w:val="CRCoverPage"/>
              <w:spacing w:after="0"/>
              <w:ind w:left="100"/>
              <w:rPr>
                <w:noProof/>
              </w:rPr>
            </w:pPr>
            <w:r>
              <w:rPr>
                <w:rFonts w:hint="eastAsia"/>
                <w:lang w:eastAsia="zh-TW"/>
              </w:rPr>
              <w:t>R4</w:t>
            </w:r>
            <w:r w:rsidR="00C45C87">
              <w:fldChar w:fldCharType="begin"/>
            </w:r>
            <w:r w:rsidR="00C45C87">
              <w:instrText xml:space="preserve"> DOCPROPERTY  SourceIfTsg  \* MERGEFORMAT </w:instrText>
            </w:r>
            <w:r w:rsidR="00C45C87">
              <w:fldChar w:fldCharType="separate"/>
            </w:r>
            <w:r w:rsidR="00C45C8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45C87">
            <w:pPr>
              <w:pStyle w:val="CRCoverPage"/>
              <w:spacing w:after="0"/>
              <w:ind w:left="100"/>
              <w:rPr>
                <w:noProof/>
              </w:rPr>
            </w:pPr>
            <w:r>
              <w:fldChar w:fldCharType="begin"/>
            </w:r>
            <w:r>
              <w:instrText xml:space="preserve"> DOCPROPERTY  RelatedWis  \* MERGEFORMAT </w:instrText>
            </w:r>
            <w:r>
              <w:fldChar w:fldCharType="separate"/>
            </w:r>
            <w:r w:rsidR="00E13F3D">
              <w:rPr>
                <w:noProof/>
              </w:rPr>
              <w:t>DC_R16_1BLTE_1BNR_2DL2UL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45C87">
            <w:pPr>
              <w:pStyle w:val="CRCoverPage"/>
              <w:spacing w:after="0"/>
              <w:ind w:left="100"/>
              <w:rPr>
                <w:noProof/>
              </w:rPr>
            </w:pPr>
            <w:r>
              <w:fldChar w:fldCharType="begin"/>
            </w:r>
            <w:r>
              <w:instrText xml:space="preserve"> DOCPROPERTY  ResDate  \* MERGEFORMAT </w:instrText>
            </w:r>
            <w:r>
              <w:fldChar w:fldCharType="separate"/>
            </w:r>
            <w:r w:rsidR="00D2499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bookmarkStart w:id="1" w:name="_GoBack"/>
            <w:bookmarkEnd w:id="1"/>
          </w:p>
        </w:tc>
        <w:tc>
          <w:tcPr>
            <w:tcW w:w="851" w:type="dxa"/>
            <w:shd w:val="pct30" w:color="FFFF00" w:fill="auto"/>
          </w:tcPr>
          <w:p w14:paraId="154A6113" w14:textId="77777777" w:rsidR="001E41F3" w:rsidRDefault="00C45C8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45C8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83D46" w:rsidR="001E41F3" w:rsidRDefault="00372954">
            <w:pPr>
              <w:pStyle w:val="CRCoverPage"/>
              <w:spacing w:after="0"/>
              <w:ind w:left="100"/>
              <w:rPr>
                <w:noProof/>
              </w:rPr>
            </w:pPr>
            <w:r>
              <w:rPr>
                <w:rFonts w:eastAsia="新細明體" w:cs="Arial" w:hint="eastAsia"/>
                <w:lang w:eastAsia="zh-TW"/>
              </w:rPr>
              <w:t xml:space="preserve">Clarify the </w:t>
            </w:r>
            <w:r w:rsidRPr="00957721">
              <w:rPr>
                <w:rFonts w:eastAsia="新細明體" w:cs="Arial"/>
                <w:lang w:eastAsia="zh-TW"/>
              </w:rPr>
              <w:t xml:space="preserve">single uplink allowance </w:t>
            </w:r>
            <w:r>
              <w:rPr>
                <w:rFonts w:eastAsia="新細明體" w:cs="Arial" w:hint="eastAsia"/>
                <w:lang w:eastAsia="zh-TW"/>
              </w:rPr>
              <w:t xml:space="preserve">of </w:t>
            </w:r>
            <w:r w:rsidRPr="00957721">
              <w:rPr>
                <w:rFonts w:eastAsia="新細明體" w:cs="Arial"/>
                <w:lang w:eastAsia="zh-TW"/>
              </w:rPr>
              <w:t>DC_3A_n3A</w:t>
            </w:r>
            <w:r>
              <w:rPr>
                <w:rFonts w:eastAsia="新細明體" w:cs="Arial" w:hint="eastAsia"/>
                <w:lang w:eastAsia="zh-TW"/>
              </w:rPr>
              <w:t xml:space="preserve"> due to </w:t>
            </w:r>
            <w:r w:rsidRPr="00957721">
              <w:rPr>
                <w:rFonts w:eastAsia="新細明體" w:cs="Arial"/>
                <w:lang w:eastAsia="zh-TW"/>
              </w:rPr>
              <w:t>potential emission issues and self-interference</w:t>
            </w:r>
            <w:r>
              <w:rPr>
                <w:rFonts w:eastAsia="新細明體" w:cs="Arial" w:hint="eastAsia"/>
                <w:lang w:eastAsia="zh-TW"/>
              </w:rPr>
              <w:t xml:space="preserve"> from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26868" w14:textId="77777777" w:rsidR="00372954" w:rsidRDefault="00372954" w:rsidP="00372954">
            <w:pPr>
              <w:spacing w:after="120"/>
              <w:rPr>
                <w:rFonts w:ascii="Arial" w:eastAsia="新細明體" w:hAnsi="Arial" w:cs="Arial"/>
                <w:lang w:eastAsia="zh-TW"/>
              </w:rPr>
            </w:pPr>
            <w:r>
              <w:rPr>
                <w:rFonts w:ascii="Arial" w:eastAsia="新細明體" w:hAnsi="Arial" w:cs="Arial" w:hint="eastAsia"/>
                <w:lang w:eastAsia="zh-TW"/>
              </w:rPr>
              <w:t xml:space="preserve">Add a note to </w:t>
            </w:r>
            <w:r w:rsidRPr="00957721">
              <w:rPr>
                <w:rFonts w:ascii="Arial" w:eastAsia="新細明體" w:hAnsi="Arial" w:cs="Arial"/>
                <w:lang w:eastAsia="zh-TW"/>
              </w:rPr>
              <w:t>Table 5.5B.3-1</w:t>
            </w:r>
            <w:r>
              <w:rPr>
                <w:rFonts w:ascii="Arial" w:eastAsia="新細明體" w:hAnsi="Arial" w:cs="Arial" w:hint="eastAsia"/>
                <w:lang w:eastAsia="zh-TW"/>
              </w:rPr>
              <w:t xml:space="preserve"> to clarify </w:t>
            </w:r>
            <w:r w:rsidRPr="00957721">
              <w:rPr>
                <w:rFonts w:ascii="Arial" w:eastAsia="新細明體" w:hAnsi="Arial" w:cs="Arial"/>
                <w:lang w:eastAsia="zh-TW"/>
              </w:rPr>
              <w:t>the single uplink allowance of DC_3A_n3A due to potential emission issues and self-interference from Rel.16.</w:t>
            </w:r>
          </w:p>
          <w:p w14:paraId="31C656EC" w14:textId="318868A4" w:rsidR="001E41F3" w:rsidRPr="00372954" w:rsidRDefault="00372954">
            <w:pPr>
              <w:pStyle w:val="CRCoverPage"/>
              <w:spacing w:after="0"/>
              <w:ind w:left="100"/>
              <w:rPr>
                <w:noProof/>
              </w:rPr>
            </w:pPr>
            <w:r>
              <w:rPr>
                <w:rFonts w:eastAsia="新細明體" w:cs="Arial"/>
                <w:lang w:eastAsia="zh-TW"/>
              </w:rPr>
              <w:t>Change the NOTE 2 “</w:t>
            </w:r>
            <w:r w:rsidRPr="00A73D8E">
              <w:rPr>
                <w:rFonts w:eastAsia="新細明體" w:cs="Arial"/>
                <w:lang w:eastAsia="zh-TW"/>
              </w:rPr>
              <w:t>Only single switched UL is supported in Rel.15</w:t>
            </w:r>
            <w:r>
              <w:rPr>
                <w:rFonts w:eastAsia="新細明體" w:cs="Arial"/>
                <w:lang w:eastAsia="zh-TW"/>
              </w:rPr>
              <w:t>” to “void” in the Rel.16 spec, since it is applicable for rel.15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8E86A" w:rsidR="001E41F3" w:rsidRDefault="00372954">
            <w:pPr>
              <w:pStyle w:val="CRCoverPage"/>
              <w:spacing w:after="0"/>
              <w:ind w:left="100"/>
              <w:rPr>
                <w:noProof/>
              </w:rPr>
            </w:pPr>
            <w:r>
              <w:rPr>
                <w:rFonts w:eastAsia="新細明體" w:hint="eastAsia"/>
                <w:lang w:val="en-US" w:eastAsia="zh-TW"/>
              </w:rPr>
              <w:t>The reason of single uplink allowance for Rel.16 DC_3A_n3A remains unclear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5A3AA" w:rsidR="001E41F3" w:rsidRDefault="00372954">
            <w:pPr>
              <w:pStyle w:val="CRCoverPage"/>
              <w:spacing w:after="0"/>
              <w:ind w:left="100"/>
              <w:rPr>
                <w:noProof/>
              </w:rPr>
            </w:pPr>
            <w:r>
              <w:rPr>
                <w:rFonts w:eastAsia="新細明體"/>
                <w:lang w:val="en-US" w:eastAsia="zh-TW"/>
              </w:rPr>
              <w:t xml:space="preserve">5.3B.1.3, </w:t>
            </w:r>
            <w:r w:rsidRPr="00E92A2B">
              <w:rPr>
                <w:rFonts w:eastAsia="新細明體"/>
                <w:lang w:val="en-US" w:eastAsia="zh-TW"/>
              </w:rPr>
              <w:t>5.5B.</w:t>
            </w:r>
            <w:r>
              <w:rPr>
                <w:rFonts w:eastAsia="新細明體" w:hint="eastAsia"/>
                <w:lang w:val="en-US" w:eastAsia="zh-TW"/>
              </w:rPr>
              <w:t>3</w:t>
            </w:r>
            <w:r>
              <w:rPr>
                <w:rFonts w:eastAsia="新細明體"/>
                <w:lang w:val="en-US" w:eastAsia="zh-TW"/>
              </w:rPr>
              <w:t>, 6.2B.1.2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72954" w14:paraId="34ACE2EB" w14:textId="77777777" w:rsidTr="00547111">
        <w:tc>
          <w:tcPr>
            <w:tcW w:w="2694" w:type="dxa"/>
            <w:gridSpan w:val="2"/>
            <w:tcBorders>
              <w:left w:val="single" w:sz="4" w:space="0" w:color="auto"/>
            </w:tcBorders>
          </w:tcPr>
          <w:p w14:paraId="571382F3" w14:textId="77777777" w:rsidR="00372954" w:rsidRDefault="003729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2954" w:rsidRDefault="003729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FA8E92" w:rsidR="00372954" w:rsidRDefault="00372954">
            <w:pPr>
              <w:pStyle w:val="CRCoverPage"/>
              <w:spacing w:after="0"/>
              <w:jc w:val="center"/>
              <w:rPr>
                <w:b/>
                <w:caps/>
                <w:noProof/>
              </w:rPr>
            </w:pPr>
            <w:r>
              <w:rPr>
                <w:b/>
                <w:caps/>
              </w:rPr>
              <w:t>X</w:t>
            </w:r>
          </w:p>
        </w:tc>
        <w:tc>
          <w:tcPr>
            <w:tcW w:w="2977" w:type="dxa"/>
            <w:gridSpan w:val="4"/>
          </w:tcPr>
          <w:p w14:paraId="7DB274D8" w14:textId="77777777" w:rsidR="00372954" w:rsidRDefault="003729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2954" w:rsidRDefault="00372954">
            <w:pPr>
              <w:pStyle w:val="CRCoverPage"/>
              <w:spacing w:after="0"/>
              <w:ind w:left="99"/>
              <w:rPr>
                <w:noProof/>
              </w:rPr>
            </w:pPr>
            <w:r>
              <w:rPr>
                <w:noProof/>
              </w:rPr>
              <w:t xml:space="preserve">TS/TR ... CR ... </w:t>
            </w:r>
          </w:p>
        </w:tc>
      </w:tr>
      <w:tr w:rsidR="00372954" w14:paraId="446DDBAC" w14:textId="77777777" w:rsidTr="00547111">
        <w:tc>
          <w:tcPr>
            <w:tcW w:w="2694" w:type="dxa"/>
            <w:gridSpan w:val="2"/>
            <w:tcBorders>
              <w:left w:val="single" w:sz="4" w:space="0" w:color="auto"/>
            </w:tcBorders>
          </w:tcPr>
          <w:p w14:paraId="678A1AA6" w14:textId="77777777" w:rsidR="00372954" w:rsidRDefault="003729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3C4A37" w:rsidR="00372954" w:rsidRDefault="0037295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72954" w:rsidRDefault="00372954">
            <w:pPr>
              <w:pStyle w:val="CRCoverPage"/>
              <w:spacing w:after="0"/>
              <w:jc w:val="center"/>
              <w:rPr>
                <w:b/>
                <w:caps/>
                <w:noProof/>
              </w:rPr>
            </w:pPr>
          </w:p>
        </w:tc>
        <w:tc>
          <w:tcPr>
            <w:tcW w:w="2977" w:type="dxa"/>
            <w:gridSpan w:val="4"/>
          </w:tcPr>
          <w:p w14:paraId="1A4306D9" w14:textId="77777777" w:rsidR="00372954" w:rsidRDefault="003729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D1FD8C" w:rsidR="00372954" w:rsidRDefault="00372954">
            <w:pPr>
              <w:pStyle w:val="CRCoverPage"/>
              <w:spacing w:after="0"/>
              <w:ind w:left="99"/>
              <w:rPr>
                <w:noProof/>
              </w:rPr>
            </w:pPr>
            <w:r>
              <w:t xml:space="preserve">TS </w:t>
            </w:r>
            <w:r>
              <w:rPr>
                <w:noProof/>
              </w:rPr>
              <w:t>38.521-3</w:t>
            </w:r>
          </w:p>
        </w:tc>
      </w:tr>
      <w:tr w:rsidR="00372954" w14:paraId="55C714D2" w14:textId="77777777" w:rsidTr="00547111">
        <w:tc>
          <w:tcPr>
            <w:tcW w:w="2694" w:type="dxa"/>
            <w:gridSpan w:val="2"/>
            <w:tcBorders>
              <w:left w:val="single" w:sz="4" w:space="0" w:color="auto"/>
            </w:tcBorders>
          </w:tcPr>
          <w:p w14:paraId="45913E62" w14:textId="77777777" w:rsidR="00372954" w:rsidRDefault="003729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2954" w:rsidRDefault="003729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F7C4EB" w:rsidR="00372954" w:rsidRDefault="00372954">
            <w:pPr>
              <w:pStyle w:val="CRCoverPage"/>
              <w:spacing w:after="0"/>
              <w:jc w:val="center"/>
              <w:rPr>
                <w:b/>
                <w:caps/>
                <w:noProof/>
              </w:rPr>
            </w:pPr>
            <w:r>
              <w:rPr>
                <w:b/>
                <w:caps/>
              </w:rPr>
              <w:t>X</w:t>
            </w:r>
          </w:p>
        </w:tc>
        <w:tc>
          <w:tcPr>
            <w:tcW w:w="2977" w:type="dxa"/>
            <w:gridSpan w:val="4"/>
          </w:tcPr>
          <w:p w14:paraId="1B4FF921" w14:textId="77777777" w:rsidR="00372954" w:rsidRDefault="003729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2954" w:rsidRDefault="003729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520B6" w14:textId="77777777" w:rsidR="00372954" w:rsidRDefault="00372954" w:rsidP="00372954">
      <w:pPr>
        <w:pStyle w:val="2"/>
        <w:rPr>
          <w:rFonts w:eastAsia="??"/>
          <w:color w:val="FF0000"/>
          <w:szCs w:val="32"/>
        </w:rPr>
      </w:pPr>
      <w:r>
        <w:rPr>
          <w:rFonts w:eastAsia="??"/>
          <w:color w:val="FF0000"/>
          <w:szCs w:val="32"/>
        </w:rPr>
        <w:lastRenderedPageBreak/>
        <w:t>&lt;&lt; Start of changes &gt;&gt;</w:t>
      </w:r>
    </w:p>
    <w:p w14:paraId="5FC8A46D" w14:textId="77777777" w:rsidR="00372954" w:rsidRPr="00EF5447" w:rsidRDefault="00372954" w:rsidP="00372954">
      <w:pPr>
        <w:pStyle w:val="4"/>
      </w:pPr>
      <w:bookmarkStart w:id="2" w:name="_Toc21351509"/>
      <w:bookmarkStart w:id="3" w:name="_Toc29807091"/>
      <w:bookmarkStart w:id="4" w:name="_Toc36648805"/>
      <w:bookmarkStart w:id="5" w:name="_Toc36651530"/>
      <w:bookmarkStart w:id="6" w:name="_Toc37256464"/>
      <w:bookmarkStart w:id="7" w:name="_Toc37256805"/>
      <w:bookmarkStart w:id="8" w:name="_Toc45890496"/>
      <w:bookmarkStart w:id="9" w:name="_Toc45891720"/>
      <w:bookmarkStart w:id="10" w:name="_Toc45892130"/>
      <w:bookmarkStart w:id="11" w:name="_Toc45892540"/>
      <w:bookmarkStart w:id="12" w:name="_Toc52352953"/>
      <w:bookmarkStart w:id="13" w:name="_Toc53174776"/>
      <w:bookmarkStart w:id="14" w:name="_Toc61378081"/>
      <w:bookmarkStart w:id="15" w:name="_Toc61378556"/>
      <w:r w:rsidRPr="00EF5447">
        <w:t>5.3B.1.3</w:t>
      </w:r>
      <w:r w:rsidRPr="00EF5447">
        <w:tab/>
        <w:t>BCS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F58E2FC" w14:textId="77777777" w:rsidR="00372954" w:rsidRPr="00EF5447" w:rsidRDefault="00372954" w:rsidP="00372954">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non-contiguous EN-DC, an EN-DC configuration is a single operating band supporting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00089AEB" w14:textId="77777777" w:rsidR="00372954" w:rsidRPr="00EF5447" w:rsidRDefault="00372954" w:rsidP="00372954">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Requirements for intra-band non-contiguous EN-DC </w:t>
      </w:r>
      <w:proofErr w:type="gramStart"/>
      <w:r w:rsidRPr="00EF5447">
        <w:rPr>
          <w:rFonts w:eastAsia="Times New Roman"/>
          <w:lang w:eastAsia="ko-KR"/>
        </w:rPr>
        <w:t>are</w:t>
      </w:r>
      <w:proofErr w:type="gramEnd"/>
      <w:r w:rsidRPr="00EF5447">
        <w:rPr>
          <w:rFonts w:eastAsia="Times New Roman"/>
          <w:lang w:eastAsia="ko-KR"/>
        </w:rPr>
        <w:t xml:space="preserve"> defined for the EN-DC configurations and bandwidth combination sets specified in Table 5.3B.1.3-1.</w:t>
      </w:r>
    </w:p>
    <w:p w14:paraId="652BD3C7" w14:textId="77777777" w:rsidR="00372954" w:rsidRPr="00EF5447" w:rsidRDefault="00372954" w:rsidP="00372954">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372954" w:rsidRPr="00EF5447" w14:paraId="0AF0291F" w14:textId="77777777" w:rsidTr="008E666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87227" w14:textId="77777777" w:rsidR="00372954" w:rsidRPr="00EF5447" w:rsidRDefault="00372954" w:rsidP="008E6666">
            <w:pPr>
              <w:pStyle w:val="TAH"/>
              <w:rPr>
                <w:rFonts w:ascii="Calibri" w:hAnsi="Calibri" w:cs="Calibri"/>
                <w:sz w:val="22"/>
                <w:szCs w:val="22"/>
                <w:lang w:eastAsia="en-GB"/>
              </w:rPr>
            </w:pPr>
            <w:r w:rsidRPr="00EF5447">
              <w:rPr>
                <w:lang w:eastAsia="en-GB"/>
              </w:rPr>
              <w:t>E-UTRA – NR configuration / Bandwidth combination set</w:t>
            </w:r>
          </w:p>
        </w:tc>
      </w:tr>
      <w:tr w:rsidR="00372954" w:rsidRPr="00EF5447" w14:paraId="396F498C" w14:textId="77777777" w:rsidTr="008E666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6653C4" w14:textId="77777777" w:rsidR="00372954" w:rsidRPr="00EF5447" w:rsidRDefault="00372954" w:rsidP="008E6666">
            <w:pPr>
              <w:pStyle w:val="TAH"/>
              <w:rPr>
                <w:lang w:eastAsia="en-GB"/>
              </w:rPr>
            </w:pPr>
            <w:r w:rsidRPr="00EF5447">
              <w:rPr>
                <w:lang w:eastAsia="en-GB"/>
              </w:rPr>
              <w:t>Downlink</w:t>
            </w:r>
          </w:p>
          <w:p w14:paraId="02A86750" w14:textId="77777777" w:rsidR="00372954" w:rsidRPr="00EF5447" w:rsidRDefault="00372954" w:rsidP="008E6666">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1902B20" w14:textId="77777777" w:rsidR="00372954" w:rsidRPr="00EF5447" w:rsidRDefault="00372954" w:rsidP="008E6666">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333E8" w14:textId="77777777" w:rsidR="00372954" w:rsidRPr="00EF5447" w:rsidRDefault="00372954" w:rsidP="008E6666">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B7B2E7C" w14:textId="77777777" w:rsidR="00372954" w:rsidRPr="00EF5447" w:rsidRDefault="00372954" w:rsidP="008E6666">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B337C5" w14:textId="77777777" w:rsidR="00372954" w:rsidRPr="00EF5447" w:rsidRDefault="00372954" w:rsidP="008E6666">
            <w:pPr>
              <w:pStyle w:val="TAH"/>
              <w:rPr>
                <w:rFonts w:ascii="Calibri" w:hAnsi="Calibri" w:cs="Calibri"/>
                <w:sz w:val="22"/>
                <w:szCs w:val="22"/>
                <w:lang w:eastAsia="en-GB"/>
              </w:rPr>
            </w:pPr>
            <w:r w:rsidRPr="00EF5447">
              <w:rPr>
                <w:lang w:eastAsia="en-GB"/>
              </w:rPr>
              <w:t>Bandwidth combination set</w:t>
            </w:r>
          </w:p>
        </w:tc>
      </w:tr>
      <w:tr w:rsidR="00372954" w:rsidRPr="00EF5447" w14:paraId="247507CD" w14:textId="77777777" w:rsidTr="008E6666">
        <w:trPr>
          <w:trHeight w:val="187"/>
        </w:trPr>
        <w:tc>
          <w:tcPr>
            <w:tcW w:w="0" w:type="auto"/>
            <w:tcBorders>
              <w:left w:val="single" w:sz="4" w:space="0" w:color="auto"/>
              <w:bottom w:val="single" w:sz="4" w:space="0" w:color="auto"/>
              <w:right w:val="single" w:sz="4" w:space="0" w:color="auto"/>
            </w:tcBorders>
            <w:shd w:val="clear" w:color="auto" w:fill="auto"/>
            <w:hideMark/>
          </w:tcPr>
          <w:p w14:paraId="7D65568C" w14:textId="77777777" w:rsidR="00372954" w:rsidRPr="00EF5447" w:rsidRDefault="00372954" w:rsidP="008E6666">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3B63F22" w14:textId="77777777" w:rsidR="00372954" w:rsidRPr="00EF5447" w:rsidRDefault="00372954" w:rsidP="008E6666">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0C202" w14:textId="77777777" w:rsidR="00372954" w:rsidRPr="00EF5447" w:rsidRDefault="00372954" w:rsidP="008E6666">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FAB95" w14:textId="77777777" w:rsidR="00372954" w:rsidRPr="00EF5447" w:rsidRDefault="00372954" w:rsidP="008E6666">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6397E" w14:textId="77777777" w:rsidR="00372954" w:rsidRPr="00EF5447" w:rsidRDefault="00372954" w:rsidP="008E6666">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6BF83963" w14:textId="77777777" w:rsidR="00372954" w:rsidRPr="00EF5447" w:rsidRDefault="00372954" w:rsidP="008E6666">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CBE8806" w14:textId="77777777" w:rsidR="00372954" w:rsidRPr="00EF5447" w:rsidRDefault="00372954" w:rsidP="008E6666">
            <w:pPr>
              <w:pStyle w:val="TAH"/>
              <w:rPr>
                <w:rFonts w:ascii="Calibri" w:eastAsia="Calibri" w:hAnsi="Calibri" w:cs="Calibri"/>
                <w:sz w:val="22"/>
                <w:szCs w:val="22"/>
                <w:lang w:eastAsia="en-GB"/>
              </w:rPr>
            </w:pPr>
          </w:p>
        </w:tc>
      </w:tr>
      <w:tr w:rsidR="00372954" w:rsidRPr="00EF5447" w14:paraId="4E302AA7" w14:textId="77777777" w:rsidTr="008E6666">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1119" w14:textId="77777777" w:rsidR="00372954" w:rsidRPr="00EF5447" w:rsidRDefault="00372954" w:rsidP="008E6666">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1CCD1" w14:textId="77777777" w:rsidR="00372954" w:rsidRPr="00EF5447" w:rsidRDefault="00372954" w:rsidP="008E6666">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B3482" w14:textId="77777777" w:rsidR="00372954" w:rsidRPr="00EF5447" w:rsidRDefault="00372954" w:rsidP="008E6666">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3D1C" w14:textId="77777777" w:rsidR="00372954" w:rsidRPr="00EF5447" w:rsidRDefault="00372954" w:rsidP="008E6666">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4BDE" w14:textId="77777777" w:rsidR="00372954" w:rsidRPr="00EF5447" w:rsidRDefault="00372954" w:rsidP="008E6666">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3E50" w14:textId="77777777" w:rsidR="00372954" w:rsidRPr="00EF5447" w:rsidRDefault="00372954" w:rsidP="008E6666">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8BE2" w14:textId="77777777" w:rsidR="00372954" w:rsidRPr="00EF5447" w:rsidRDefault="00372954" w:rsidP="008E6666">
            <w:pPr>
              <w:pStyle w:val="TAC"/>
              <w:rPr>
                <w:rFonts w:cs="Arial"/>
                <w:lang w:eastAsia="en-GB"/>
              </w:rPr>
            </w:pPr>
            <w:r w:rsidRPr="00EF5447">
              <w:rPr>
                <w:lang w:eastAsia="zh-CN"/>
              </w:rPr>
              <w:t>0</w:t>
            </w:r>
          </w:p>
        </w:tc>
      </w:tr>
      <w:tr w:rsidR="00372954" w:rsidRPr="00EF5447" w14:paraId="794AC359" w14:textId="77777777" w:rsidTr="008E666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E1226F" w14:textId="77777777" w:rsidR="00372954" w:rsidRPr="00EF5447" w:rsidRDefault="00372954" w:rsidP="008E6666">
            <w:pPr>
              <w:pStyle w:val="TAC"/>
              <w:rPr>
                <w:lang w:eastAsia="en-GB"/>
              </w:rPr>
            </w:pPr>
            <w:r w:rsidRPr="00EF5447">
              <w:rPr>
                <w:lang w:eastAsia="en-GB"/>
              </w:rPr>
              <w:t>DC_</w:t>
            </w:r>
            <w:r w:rsidRPr="00EF5447">
              <w:rPr>
                <w:rFonts w:eastAsia="新細明體"/>
                <w:lang w:eastAsia="zh-TW"/>
              </w:rPr>
              <w:t>3</w:t>
            </w:r>
            <w:r w:rsidRPr="00EF5447">
              <w:rPr>
                <w:lang w:eastAsia="en-GB"/>
              </w:rPr>
              <w:t>A_n</w:t>
            </w:r>
            <w:r w:rsidRPr="00EF5447">
              <w:rPr>
                <w:rFonts w:eastAsia="新細明體"/>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F2C707" w14:textId="77777777" w:rsidR="00372954" w:rsidRPr="00EF5447" w:rsidRDefault="00372954" w:rsidP="008E6666">
            <w:pPr>
              <w:pStyle w:val="TAC"/>
              <w:rPr>
                <w:lang w:eastAsia="ja-JP"/>
              </w:rPr>
            </w:pPr>
            <w:r w:rsidRPr="00EF5447">
              <w:rPr>
                <w:lang w:eastAsia="ja-JP"/>
              </w:rPr>
              <w:t>DC_</w:t>
            </w:r>
            <w:r w:rsidRPr="00EF5447">
              <w:rPr>
                <w:rFonts w:eastAsia="新細明體"/>
                <w:lang w:eastAsia="zh-TW"/>
              </w:rPr>
              <w:t>3</w:t>
            </w:r>
            <w:r w:rsidRPr="00EF5447">
              <w:rPr>
                <w:lang w:eastAsia="ja-JP"/>
              </w:rPr>
              <w:t>A_n</w:t>
            </w:r>
            <w:r w:rsidRPr="00EF5447">
              <w:rPr>
                <w:rFonts w:eastAsia="新細明體"/>
                <w:lang w:eastAsia="zh-TW"/>
              </w:rPr>
              <w:t>3</w:t>
            </w:r>
            <w:r w:rsidRPr="00EF5447">
              <w:rPr>
                <w:lang w:eastAsia="ja-JP"/>
              </w:rPr>
              <w:t>A</w:t>
            </w:r>
            <w:del w:id="16" w:author="tank" w:date="2021-02-06T16:09:00Z">
              <w:r w:rsidRPr="00EF5447" w:rsidDel="00372954">
                <w:rPr>
                  <w:rFonts w:eastAsia="新細明體"/>
                  <w:vertAlign w:val="superscript"/>
                  <w:lang w:eastAsia="zh-TW"/>
                </w:rPr>
                <w:delText>(1)</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350D" w14:textId="77777777" w:rsidR="00372954" w:rsidRPr="00EF5447" w:rsidRDefault="00372954" w:rsidP="008E666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227F1" w14:textId="77777777" w:rsidR="00372954" w:rsidRPr="00EF5447" w:rsidRDefault="00372954" w:rsidP="008E6666">
            <w:pPr>
              <w:pStyle w:val="TAC"/>
              <w:rPr>
                <w:lang w:eastAsia="en-GB"/>
              </w:rPr>
            </w:pPr>
            <w:r w:rsidRPr="00EF5447">
              <w:rPr>
                <w:rFonts w:eastAsia="新細明體"/>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2F189" w14:textId="77777777" w:rsidR="00372954" w:rsidRPr="00EF5447" w:rsidRDefault="00372954" w:rsidP="008E6666">
            <w:pPr>
              <w:pStyle w:val="TAC"/>
              <w:rPr>
                <w:rFonts w:ascii="Calibri" w:hAnsi="Calibri" w:cs="Calibri"/>
                <w:sz w:val="22"/>
                <w:szCs w:val="22"/>
                <w:lang w:eastAsia="en-GB"/>
              </w:rPr>
            </w:pPr>
            <w:r w:rsidRPr="00EF5447">
              <w:rPr>
                <w:rFonts w:eastAsia="新細明體" w:cs="Arial"/>
                <w:szCs w:val="22"/>
                <w:lang w:eastAsia="zh-TW"/>
              </w:rPr>
              <w:t>5</w:t>
            </w:r>
            <w:r w:rsidRPr="00EF5447">
              <w:rPr>
                <w:rFonts w:eastAsia="新細明體"/>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FC52" w14:textId="77777777" w:rsidR="00372954" w:rsidRPr="00EF5447" w:rsidRDefault="00372954" w:rsidP="008E6666">
            <w:pPr>
              <w:pStyle w:val="TAC"/>
              <w:rPr>
                <w:lang w:eastAsia="en-GB"/>
              </w:rPr>
            </w:pPr>
            <w:r w:rsidRPr="00EF5447">
              <w:rPr>
                <w:rFonts w:eastAsia="新細明體"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4B0AE" w14:textId="77777777" w:rsidR="00372954" w:rsidRPr="00EF5447" w:rsidRDefault="00372954" w:rsidP="008E6666">
            <w:pPr>
              <w:pStyle w:val="TAC"/>
              <w:rPr>
                <w:lang w:eastAsia="en-GB"/>
              </w:rPr>
            </w:pPr>
            <w:r w:rsidRPr="00EF5447">
              <w:rPr>
                <w:rFonts w:cs="Arial"/>
                <w:lang w:eastAsia="en-GB"/>
              </w:rPr>
              <w:t>0</w:t>
            </w:r>
          </w:p>
        </w:tc>
      </w:tr>
      <w:tr w:rsidR="00372954" w:rsidRPr="00EF5447" w14:paraId="23C49D1A" w14:textId="77777777" w:rsidTr="008E6666">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443519C1" w14:textId="77777777" w:rsidR="00372954" w:rsidRPr="00EF5447" w:rsidRDefault="00372954" w:rsidP="008E6666">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4429D4A9" w14:textId="77777777" w:rsidR="00372954" w:rsidRPr="00EF5447" w:rsidRDefault="00372954" w:rsidP="008E6666">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1F2E" w14:textId="77777777" w:rsidR="00372954" w:rsidRPr="00EF5447" w:rsidRDefault="00372954" w:rsidP="008E666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8DBA3" w14:textId="77777777" w:rsidR="00372954" w:rsidRPr="00EF5447" w:rsidRDefault="00372954" w:rsidP="008E6666">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ED156" w14:textId="77777777" w:rsidR="00372954" w:rsidRPr="00EF5447" w:rsidRDefault="00372954" w:rsidP="008E6666">
            <w:pPr>
              <w:pStyle w:val="TAC"/>
              <w:rPr>
                <w:rFonts w:eastAsia="新細明體"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5190E8" w14:textId="77777777" w:rsidR="00372954" w:rsidRPr="00EF5447" w:rsidRDefault="00372954" w:rsidP="008E6666">
            <w:pPr>
              <w:pStyle w:val="TAC"/>
              <w:rPr>
                <w:rFonts w:eastAsia="新細明體"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30E4C1" w14:textId="77777777" w:rsidR="00372954" w:rsidRPr="00EF5447" w:rsidRDefault="00372954" w:rsidP="008E6666">
            <w:pPr>
              <w:pStyle w:val="TAC"/>
              <w:rPr>
                <w:rFonts w:cs="Arial"/>
                <w:lang w:eastAsia="en-GB"/>
              </w:rPr>
            </w:pPr>
            <w:r w:rsidRPr="00EF5447">
              <w:rPr>
                <w:rFonts w:eastAsia="Times New Roman"/>
                <w:color w:val="000000"/>
                <w:kern w:val="24"/>
                <w:szCs w:val="21"/>
                <w:lang w:eastAsia="zh-TW"/>
              </w:rPr>
              <w:t>1</w:t>
            </w:r>
          </w:p>
        </w:tc>
      </w:tr>
      <w:tr w:rsidR="00372954" w:rsidRPr="00EF5447" w14:paraId="62F37A96" w14:textId="77777777" w:rsidTr="008E6666">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CBB1E1" w14:textId="77777777" w:rsidR="00372954" w:rsidRPr="00EF5447" w:rsidRDefault="00372954" w:rsidP="008E6666">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73F0DC" w14:textId="77777777" w:rsidR="00372954" w:rsidRPr="00EF5447" w:rsidRDefault="00372954" w:rsidP="008E6666">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05E1" w14:textId="77777777" w:rsidR="00372954" w:rsidRPr="00EF5447" w:rsidRDefault="00372954" w:rsidP="008E6666">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8067" w14:textId="77777777" w:rsidR="00372954" w:rsidRPr="00EF5447" w:rsidRDefault="00372954" w:rsidP="008E6666">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A60A" w14:textId="77777777" w:rsidR="00372954" w:rsidRPr="00EF5447" w:rsidRDefault="00372954" w:rsidP="008E6666">
            <w:pPr>
              <w:pStyle w:val="TAC"/>
              <w:rPr>
                <w:rFonts w:eastAsia="新細明體"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4AB76F" w14:textId="77777777" w:rsidR="00372954" w:rsidRPr="00EF5447" w:rsidRDefault="00372954" w:rsidP="008E6666">
            <w:pPr>
              <w:pStyle w:val="TAC"/>
              <w:rPr>
                <w:rFonts w:eastAsia="新細明體"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6BE315" w14:textId="77777777" w:rsidR="00372954" w:rsidRPr="00EF5447" w:rsidRDefault="00372954" w:rsidP="008E6666">
            <w:pPr>
              <w:pStyle w:val="TAC"/>
              <w:rPr>
                <w:rFonts w:cs="Arial"/>
                <w:lang w:eastAsia="en-GB"/>
              </w:rPr>
            </w:pPr>
          </w:p>
        </w:tc>
      </w:tr>
      <w:tr w:rsidR="00372954" w:rsidRPr="00EF5447" w14:paraId="0F63852F" w14:textId="77777777" w:rsidTr="008E6666">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C427" w14:textId="77777777" w:rsidR="00372954" w:rsidRPr="00EF5447" w:rsidRDefault="00372954" w:rsidP="008E6666">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E915" w14:textId="77777777" w:rsidR="00372954" w:rsidRPr="00EF5447" w:rsidRDefault="00372954" w:rsidP="008E6666">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98718" w14:textId="77777777" w:rsidR="00372954" w:rsidRPr="00EF5447" w:rsidRDefault="00372954" w:rsidP="008E6666">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093F7" w14:textId="77777777" w:rsidR="00372954" w:rsidRPr="00EF5447" w:rsidRDefault="00372954" w:rsidP="008E6666">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9221A" w14:textId="77777777" w:rsidR="00372954" w:rsidRPr="00EF5447" w:rsidRDefault="00372954" w:rsidP="008E6666">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2233" w14:textId="77777777" w:rsidR="00372954" w:rsidRPr="00EF5447" w:rsidRDefault="00372954" w:rsidP="008E6666">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E7CE" w14:textId="77777777" w:rsidR="00372954" w:rsidRPr="00EF5447" w:rsidRDefault="00372954" w:rsidP="008E6666">
            <w:pPr>
              <w:pStyle w:val="TAC"/>
              <w:rPr>
                <w:lang w:eastAsia="zh-CN"/>
              </w:rPr>
            </w:pPr>
            <w:r w:rsidRPr="00EF5447">
              <w:rPr>
                <w:lang w:eastAsia="zh-CN"/>
              </w:rPr>
              <w:t>0</w:t>
            </w:r>
          </w:p>
        </w:tc>
      </w:tr>
      <w:tr w:rsidR="00372954" w:rsidRPr="00EF5447" w14:paraId="5D0EDA52" w14:textId="77777777" w:rsidTr="008E6666">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90A27" w14:textId="77777777" w:rsidR="00372954" w:rsidRPr="00EF5447" w:rsidRDefault="00372954" w:rsidP="008E6666">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6F35" w14:textId="77777777" w:rsidR="00372954" w:rsidRPr="00EF5447" w:rsidRDefault="00372954" w:rsidP="008E6666">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2139A" w14:textId="77777777" w:rsidR="00372954" w:rsidRPr="00EF5447" w:rsidRDefault="00372954" w:rsidP="008E6666">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E27F" w14:textId="77777777" w:rsidR="00372954" w:rsidRPr="00EF5447" w:rsidRDefault="00372954" w:rsidP="008E6666">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BFD07" w14:textId="77777777" w:rsidR="00372954" w:rsidRPr="00EF5447" w:rsidRDefault="00372954" w:rsidP="008E6666">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B5AE" w14:textId="77777777" w:rsidR="00372954" w:rsidRPr="00EF5447" w:rsidRDefault="00372954" w:rsidP="008E6666">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C0A2" w14:textId="77777777" w:rsidR="00372954" w:rsidRPr="00EF5447" w:rsidRDefault="00372954" w:rsidP="008E6666">
            <w:pPr>
              <w:pStyle w:val="TAC"/>
              <w:rPr>
                <w:rFonts w:cs="Arial"/>
                <w:lang w:eastAsia="en-GB"/>
              </w:rPr>
            </w:pPr>
            <w:r w:rsidRPr="00EF5447">
              <w:rPr>
                <w:lang w:eastAsia="zh-CN"/>
              </w:rPr>
              <w:t>0</w:t>
            </w:r>
          </w:p>
        </w:tc>
      </w:tr>
      <w:tr w:rsidR="00372954" w:rsidRPr="00EF5447" w14:paraId="77AC1EEC" w14:textId="77777777" w:rsidTr="008E666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DA62F8" w14:textId="77777777" w:rsidR="00372954" w:rsidRPr="00EF5447" w:rsidRDefault="00372954" w:rsidP="008E6666">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137C23" w14:textId="77777777" w:rsidR="00372954" w:rsidRPr="00EF5447" w:rsidRDefault="00372954" w:rsidP="008E6666">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E45D3" w14:textId="77777777" w:rsidR="00372954" w:rsidRPr="00EF5447" w:rsidRDefault="00372954" w:rsidP="008E6666">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973D6" w14:textId="77777777" w:rsidR="00372954" w:rsidRPr="00EF5447" w:rsidRDefault="00372954" w:rsidP="008E6666">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BDD3" w14:textId="77777777" w:rsidR="00372954" w:rsidRPr="00EF5447" w:rsidRDefault="00372954" w:rsidP="008E6666">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E7FC67" w14:textId="77777777" w:rsidR="00372954" w:rsidRPr="00EF5447" w:rsidRDefault="00372954" w:rsidP="008E6666">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CAD076" w14:textId="77777777" w:rsidR="00372954" w:rsidRPr="00EF5447" w:rsidRDefault="00372954" w:rsidP="008E6666">
            <w:pPr>
              <w:pStyle w:val="TAC"/>
              <w:rPr>
                <w:rFonts w:ascii="Calibri" w:hAnsi="Calibri" w:cs="Calibri"/>
                <w:sz w:val="22"/>
                <w:szCs w:val="22"/>
                <w:lang w:eastAsia="en-GB"/>
              </w:rPr>
            </w:pPr>
            <w:r w:rsidRPr="00EF5447">
              <w:rPr>
                <w:lang w:eastAsia="en-GB"/>
              </w:rPr>
              <w:t>0</w:t>
            </w:r>
          </w:p>
        </w:tc>
      </w:tr>
      <w:tr w:rsidR="00372954" w:rsidRPr="00EF5447" w14:paraId="493F47A1" w14:textId="77777777" w:rsidTr="008E6666">
        <w:trPr>
          <w:trHeight w:val="187"/>
        </w:trPr>
        <w:tc>
          <w:tcPr>
            <w:tcW w:w="0" w:type="auto"/>
            <w:tcBorders>
              <w:left w:val="single" w:sz="4" w:space="0" w:color="auto"/>
              <w:right w:val="single" w:sz="4" w:space="0" w:color="auto"/>
            </w:tcBorders>
            <w:shd w:val="clear" w:color="auto" w:fill="auto"/>
            <w:hideMark/>
          </w:tcPr>
          <w:p w14:paraId="212B3EB2"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shd w:val="clear" w:color="auto" w:fill="auto"/>
            <w:hideMark/>
          </w:tcPr>
          <w:p w14:paraId="1310E8FD"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FFD7" w14:textId="77777777" w:rsidR="00372954" w:rsidRPr="00EF5447" w:rsidRDefault="00372954" w:rsidP="008E6666">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18AFD" w14:textId="77777777" w:rsidR="00372954" w:rsidRPr="00EF5447" w:rsidRDefault="00372954" w:rsidP="008E6666">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DC202" w14:textId="77777777" w:rsidR="00372954" w:rsidRPr="00EF5447" w:rsidRDefault="00372954" w:rsidP="008E6666">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3018A61D" w14:textId="77777777" w:rsidR="00372954" w:rsidRPr="00EF5447" w:rsidRDefault="00372954" w:rsidP="008E6666">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CA962C7" w14:textId="77777777" w:rsidR="00372954" w:rsidRPr="00EF5447" w:rsidRDefault="00372954" w:rsidP="008E6666">
            <w:pPr>
              <w:pStyle w:val="TAC"/>
              <w:rPr>
                <w:rFonts w:ascii="Calibri" w:hAnsi="Calibri" w:cs="Calibri"/>
                <w:sz w:val="22"/>
                <w:szCs w:val="22"/>
                <w:lang w:eastAsia="en-GB"/>
              </w:rPr>
            </w:pPr>
          </w:p>
        </w:tc>
      </w:tr>
      <w:tr w:rsidR="00372954" w:rsidRPr="00EF5447" w14:paraId="25A3578C" w14:textId="77777777" w:rsidTr="008E6666">
        <w:trPr>
          <w:trHeight w:val="187"/>
        </w:trPr>
        <w:tc>
          <w:tcPr>
            <w:tcW w:w="0" w:type="auto"/>
            <w:tcBorders>
              <w:left w:val="single" w:sz="4" w:space="0" w:color="auto"/>
              <w:right w:val="single" w:sz="4" w:space="0" w:color="auto"/>
            </w:tcBorders>
            <w:shd w:val="clear" w:color="auto" w:fill="auto"/>
          </w:tcPr>
          <w:p w14:paraId="1BABD570"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shd w:val="clear" w:color="auto" w:fill="auto"/>
          </w:tcPr>
          <w:p w14:paraId="2A27FD62"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6E51" w14:textId="77777777" w:rsidR="00372954" w:rsidRPr="00EF5447" w:rsidRDefault="00372954" w:rsidP="008E6666">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11D5" w14:textId="77777777" w:rsidR="00372954" w:rsidRPr="00EF5447" w:rsidRDefault="00372954" w:rsidP="008E6666">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A149D" w14:textId="77777777" w:rsidR="00372954" w:rsidRPr="00EF5447" w:rsidRDefault="00372954" w:rsidP="008E666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14584CE" w14:textId="77777777" w:rsidR="00372954" w:rsidRPr="00EF5447" w:rsidRDefault="00372954" w:rsidP="008E6666">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304AE66" w14:textId="77777777" w:rsidR="00372954" w:rsidRPr="00EF5447" w:rsidRDefault="00372954" w:rsidP="008E6666">
            <w:pPr>
              <w:pStyle w:val="TAC"/>
              <w:rPr>
                <w:lang w:eastAsia="en-GB"/>
              </w:rPr>
            </w:pPr>
            <w:r w:rsidRPr="00EF5447">
              <w:rPr>
                <w:lang w:eastAsia="en-GB"/>
              </w:rPr>
              <w:t>1</w:t>
            </w:r>
          </w:p>
        </w:tc>
      </w:tr>
      <w:tr w:rsidR="00372954" w:rsidRPr="00EF5447" w14:paraId="5C280C49" w14:textId="77777777" w:rsidTr="008E6666">
        <w:trPr>
          <w:trHeight w:val="187"/>
        </w:trPr>
        <w:tc>
          <w:tcPr>
            <w:tcW w:w="0" w:type="auto"/>
            <w:tcBorders>
              <w:left w:val="single" w:sz="4" w:space="0" w:color="auto"/>
              <w:right w:val="single" w:sz="4" w:space="0" w:color="auto"/>
            </w:tcBorders>
            <w:shd w:val="clear" w:color="auto" w:fill="auto"/>
          </w:tcPr>
          <w:p w14:paraId="06625D32"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shd w:val="clear" w:color="auto" w:fill="auto"/>
          </w:tcPr>
          <w:p w14:paraId="069DF7A6"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3C6C" w14:textId="77777777" w:rsidR="00372954" w:rsidRPr="00EF5447" w:rsidRDefault="00372954" w:rsidP="008E6666">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E004" w14:textId="77777777" w:rsidR="00372954" w:rsidRPr="00EF5447" w:rsidRDefault="00372954" w:rsidP="008E6666">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2B8C5" w14:textId="77777777" w:rsidR="00372954" w:rsidRPr="00EF5447" w:rsidRDefault="00372954" w:rsidP="008E6666">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48723B4" w14:textId="77777777" w:rsidR="00372954" w:rsidRPr="00EF5447" w:rsidRDefault="00372954" w:rsidP="008E666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F716478" w14:textId="77777777" w:rsidR="00372954" w:rsidRPr="00EF5447" w:rsidRDefault="00372954" w:rsidP="008E6666">
            <w:pPr>
              <w:pStyle w:val="TAC"/>
              <w:rPr>
                <w:lang w:eastAsia="en-GB"/>
              </w:rPr>
            </w:pPr>
          </w:p>
        </w:tc>
      </w:tr>
      <w:tr w:rsidR="00372954" w:rsidRPr="00EF5447" w14:paraId="19B062E2" w14:textId="77777777" w:rsidTr="008E6666">
        <w:trPr>
          <w:trHeight w:val="187"/>
        </w:trPr>
        <w:tc>
          <w:tcPr>
            <w:tcW w:w="0" w:type="auto"/>
            <w:tcBorders>
              <w:left w:val="single" w:sz="4" w:space="0" w:color="auto"/>
              <w:right w:val="single" w:sz="4" w:space="0" w:color="auto"/>
            </w:tcBorders>
            <w:shd w:val="clear" w:color="auto" w:fill="auto"/>
          </w:tcPr>
          <w:p w14:paraId="076C2B4F"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shd w:val="clear" w:color="auto" w:fill="auto"/>
          </w:tcPr>
          <w:p w14:paraId="5BC6208F"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BE3E4" w14:textId="77777777" w:rsidR="00372954" w:rsidRPr="00EF5447" w:rsidRDefault="00372954" w:rsidP="008E6666">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288C8" w14:textId="77777777" w:rsidR="00372954" w:rsidRPr="00EF5447" w:rsidRDefault="00372954" w:rsidP="008E6666">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62A2A" w14:textId="77777777" w:rsidR="00372954" w:rsidRPr="00EF5447" w:rsidRDefault="00372954" w:rsidP="008E666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18C4800" w14:textId="77777777" w:rsidR="00372954" w:rsidRPr="00EF5447" w:rsidRDefault="00372954" w:rsidP="008E6666">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3DB3116D" w14:textId="77777777" w:rsidR="00372954" w:rsidRPr="00EF5447" w:rsidRDefault="00372954" w:rsidP="008E6666">
            <w:pPr>
              <w:pStyle w:val="TAC"/>
              <w:rPr>
                <w:lang w:eastAsia="en-GB"/>
              </w:rPr>
            </w:pPr>
            <w:r w:rsidRPr="00EF5447">
              <w:rPr>
                <w:lang w:eastAsia="zh-CN"/>
              </w:rPr>
              <w:t>2</w:t>
            </w:r>
          </w:p>
        </w:tc>
      </w:tr>
      <w:tr w:rsidR="00372954" w:rsidRPr="00EF5447" w14:paraId="4618997A" w14:textId="77777777" w:rsidTr="008E6666">
        <w:trPr>
          <w:trHeight w:val="187"/>
        </w:trPr>
        <w:tc>
          <w:tcPr>
            <w:tcW w:w="0" w:type="auto"/>
            <w:tcBorders>
              <w:left w:val="single" w:sz="4" w:space="0" w:color="auto"/>
              <w:right w:val="single" w:sz="4" w:space="0" w:color="auto"/>
            </w:tcBorders>
            <w:shd w:val="clear" w:color="auto" w:fill="auto"/>
          </w:tcPr>
          <w:p w14:paraId="1ECE3B3D"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shd w:val="clear" w:color="auto" w:fill="auto"/>
          </w:tcPr>
          <w:p w14:paraId="68C36368"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7B3A" w14:textId="77777777" w:rsidR="00372954" w:rsidRPr="00EF5447" w:rsidRDefault="00372954" w:rsidP="008E6666">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92FDF" w14:textId="77777777" w:rsidR="00372954" w:rsidRPr="00EF5447" w:rsidRDefault="00372954" w:rsidP="008E6666">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42A5" w14:textId="77777777" w:rsidR="00372954" w:rsidRPr="00EF5447" w:rsidRDefault="00372954" w:rsidP="008E6666">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184F9C78"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shd w:val="clear" w:color="auto" w:fill="auto"/>
          </w:tcPr>
          <w:p w14:paraId="413269FB" w14:textId="77777777" w:rsidR="00372954" w:rsidRPr="00EF5447" w:rsidRDefault="00372954" w:rsidP="008E6666">
            <w:pPr>
              <w:pStyle w:val="TAC"/>
              <w:rPr>
                <w:lang w:eastAsia="en-GB"/>
              </w:rPr>
            </w:pPr>
          </w:p>
        </w:tc>
      </w:tr>
      <w:tr w:rsidR="00372954" w:rsidRPr="00EF5447" w14:paraId="6CB7F197" w14:textId="77777777" w:rsidTr="008E6666">
        <w:trPr>
          <w:trHeight w:val="187"/>
        </w:trPr>
        <w:tc>
          <w:tcPr>
            <w:tcW w:w="0" w:type="auto"/>
            <w:tcBorders>
              <w:left w:val="single" w:sz="4" w:space="0" w:color="auto"/>
              <w:right w:val="single" w:sz="4" w:space="0" w:color="auto"/>
            </w:tcBorders>
            <w:shd w:val="clear" w:color="auto" w:fill="auto"/>
          </w:tcPr>
          <w:p w14:paraId="38C4A840"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shd w:val="clear" w:color="auto" w:fill="auto"/>
          </w:tcPr>
          <w:p w14:paraId="6B776B4D"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50D2" w14:textId="77777777" w:rsidR="00372954" w:rsidRPr="00EF5447" w:rsidRDefault="00372954" w:rsidP="008E6666">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7F33" w14:textId="77777777" w:rsidR="00372954" w:rsidRPr="00EF5447" w:rsidRDefault="00372954" w:rsidP="008E6666">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AB7B"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shd w:val="clear" w:color="auto" w:fill="auto"/>
          </w:tcPr>
          <w:p w14:paraId="5DE87382"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shd w:val="clear" w:color="auto" w:fill="auto"/>
          </w:tcPr>
          <w:p w14:paraId="39A43CA9" w14:textId="77777777" w:rsidR="00372954" w:rsidRPr="00EF5447" w:rsidRDefault="00372954" w:rsidP="008E6666">
            <w:pPr>
              <w:pStyle w:val="TAC"/>
              <w:rPr>
                <w:lang w:eastAsia="en-GB"/>
              </w:rPr>
            </w:pPr>
          </w:p>
        </w:tc>
      </w:tr>
      <w:tr w:rsidR="00372954" w:rsidRPr="00EF5447" w14:paraId="3CE193C8" w14:textId="77777777" w:rsidTr="008E6666">
        <w:trPr>
          <w:trHeight w:val="187"/>
        </w:trPr>
        <w:tc>
          <w:tcPr>
            <w:tcW w:w="0" w:type="auto"/>
            <w:tcBorders>
              <w:left w:val="single" w:sz="4" w:space="0" w:color="auto"/>
              <w:bottom w:val="single" w:sz="4" w:space="0" w:color="auto"/>
              <w:right w:val="single" w:sz="4" w:space="0" w:color="auto"/>
            </w:tcBorders>
            <w:shd w:val="clear" w:color="auto" w:fill="auto"/>
          </w:tcPr>
          <w:p w14:paraId="67BC11A8" w14:textId="77777777" w:rsidR="00372954" w:rsidRPr="00EF5447" w:rsidRDefault="00372954" w:rsidP="008E666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4FE5823"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80518" w14:textId="77777777" w:rsidR="00372954" w:rsidRPr="00EF5447" w:rsidRDefault="00372954" w:rsidP="008E6666">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81D0C" w14:textId="77777777" w:rsidR="00372954" w:rsidRPr="00EF5447" w:rsidRDefault="00372954" w:rsidP="008E6666">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F1918" w14:textId="77777777" w:rsidR="00372954" w:rsidRPr="00EF5447" w:rsidRDefault="00372954" w:rsidP="008E6666">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06328F5B" w14:textId="77777777" w:rsidR="00372954" w:rsidRPr="00EF5447" w:rsidRDefault="00372954" w:rsidP="008E666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B23D2B" w14:textId="77777777" w:rsidR="00372954" w:rsidRPr="00EF5447" w:rsidRDefault="00372954" w:rsidP="008E6666">
            <w:pPr>
              <w:pStyle w:val="TAC"/>
              <w:rPr>
                <w:lang w:eastAsia="en-GB"/>
              </w:rPr>
            </w:pPr>
          </w:p>
        </w:tc>
      </w:tr>
      <w:tr w:rsidR="00372954" w:rsidRPr="00EF5447" w14:paraId="00CDCA22" w14:textId="77777777" w:rsidTr="008E666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EF2E7B" w14:textId="77777777" w:rsidR="00372954" w:rsidRPr="00EF5447" w:rsidRDefault="00372954" w:rsidP="008E6666">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D701D2" w14:textId="77777777" w:rsidR="00372954" w:rsidRPr="00EF5447" w:rsidRDefault="00372954" w:rsidP="008E6666">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DA6AA" w14:textId="77777777" w:rsidR="00372954" w:rsidRPr="00EF5447" w:rsidRDefault="00372954" w:rsidP="008E6666">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F8546" w14:textId="77777777" w:rsidR="00372954" w:rsidRPr="00EF5447" w:rsidRDefault="00372954" w:rsidP="008E6666">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8AD24" w14:textId="77777777" w:rsidR="00372954" w:rsidRPr="00EF5447" w:rsidRDefault="00372954" w:rsidP="008E6666">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A70855" w14:textId="77777777" w:rsidR="00372954" w:rsidRPr="00EF5447" w:rsidRDefault="00372954" w:rsidP="008E6666">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F77EF2" w14:textId="77777777" w:rsidR="00372954" w:rsidRPr="00EF5447" w:rsidRDefault="00372954" w:rsidP="008E6666">
            <w:pPr>
              <w:pStyle w:val="TAC"/>
              <w:rPr>
                <w:rFonts w:ascii="Calibri" w:hAnsi="Calibri" w:cs="Calibri"/>
                <w:sz w:val="22"/>
                <w:szCs w:val="22"/>
                <w:lang w:eastAsia="en-GB"/>
              </w:rPr>
            </w:pPr>
            <w:r w:rsidRPr="00EF5447">
              <w:rPr>
                <w:lang w:eastAsia="en-GB"/>
              </w:rPr>
              <w:t>0</w:t>
            </w:r>
          </w:p>
        </w:tc>
      </w:tr>
      <w:tr w:rsidR="00372954" w:rsidRPr="00EF5447" w14:paraId="7E9A5C71" w14:textId="77777777" w:rsidTr="008E6666">
        <w:trPr>
          <w:trHeight w:val="187"/>
        </w:trPr>
        <w:tc>
          <w:tcPr>
            <w:tcW w:w="0" w:type="auto"/>
            <w:tcBorders>
              <w:left w:val="single" w:sz="4" w:space="0" w:color="auto"/>
              <w:right w:val="single" w:sz="4" w:space="0" w:color="auto"/>
            </w:tcBorders>
            <w:shd w:val="clear" w:color="auto" w:fill="auto"/>
            <w:hideMark/>
          </w:tcPr>
          <w:p w14:paraId="71D02103"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shd w:val="clear" w:color="auto" w:fill="auto"/>
            <w:hideMark/>
          </w:tcPr>
          <w:p w14:paraId="588F65CD"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15CA4" w14:textId="77777777" w:rsidR="00372954" w:rsidRPr="00EF5447" w:rsidRDefault="00372954" w:rsidP="008E666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BBA06" w14:textId="77777777" w:rsidR="00372954" w:rsidRPr="00EF5447" w:rsidRDefault="00372954" w:rsidP="008E6666">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C45BB" w14:textId="77777777" w:rsidR="00372954" w:rsidRPr="00EF5447" w:rsidRDefault="00372954" w:rsidP="008E6666">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39BBF0B3" w14:textId="77777777" w:rsidR="00372954" w:rsidRPr="00EF5447" w:rsidRDefault="00372954" w:rsidP="008E6666">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A0DCDBA" w14:textId="77777777" w:rsidR="00372954" w:rsidRPr="00EF5447" w:rsidRDefault="00372954" w:rsidP="008E6666">
            <w:pPr>
              <w:pStyle w:val="TAC"/>
              <w:rPr>
                <w:lang w:eastAsia="en-GB"/>
              </w:rPr>
            </w:pPr>
          </w:p>
        </w:tc>
      </w:tr>
      <w:tr w:rsidR="00372954" w:rsidRPr="00EF5447" w14:paraId="3698AB7A" w14:textId="77777777" w:rsidTr="008E6666">
        <w:trPr>
          <w:trHeight w:val="187"/>
        </w:trPr>
        <w:tc>
          <w:tcPr>
            <w:tcW w:w="0" w:type="auto"/>
            <w:tcBorders>
              <w:left w:val="single" w:sz="4" w:space="0" w:color="auto"/>
              <w:right w:val="single" w:sz="4" w:space="0" w:color="auto"/>
            </w:tcBorders>
            <w:shd w:val="clear" w:color="auto" w:fill="auto"/>
          </w:tcPr>
          <w:p w14:paraId="02D94F45"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shd w:val="clear" w:color="auto" w:fill="auto"/>
          </w:tcPr>
          <w:p w14:paraId="65C2B30D"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E146" w14:textId="77777777" w:rsidR="00372954" w:rsidRPr="00EF5447" w:rsidRDefault="00372954" w:rsidP="008E6666">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2C52" w14:textId="77777777" w:rsidR="00372954" w:rsidRPr="00EF5447" w:rsidRDefault="00372954" w:rsidP="008E6666">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72339" w14:textId="77777777" w:rsidR="00372954" w:rsidRPr="00EF5447" w:rsidRDefault="00372954" w:rsidP="008E666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BEF2EF4" w14:textId="77777777" w:rsidR="00372954" w:rsidRPr="00EF5447" w:rsidRDefault="00372954" w:rsidP="008E6666">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11E91A0A" w14:textId="77777777" w:rsidR="00372954" w:rsidRPr="00EF5447" w:rsidRDefault="00372954" w:rsidP="008E6666">
            <w:pPr>
              <w:pStyle w:val="TAC"/>
              <w:rPr>
                <w:lang w:eastAsia="en-GB"/>
              </w:rPr>
            </w:pPr>
            <w:r w:rsidRPr="00EF5447">
              <w:rPr>
                <w:lang w:eastAsia="en-GB"/>
              </w:rPr>
              <w:t>1</w:t>
            </w:r>
          </w:p>
        </w:tc>
      </w:tr>
      <w:tr w:rsidR="00372954" w:rsidRPr="00EF5447" w14:paraId="70EE87EC" w14:textId="77777777" w:rsidTr="008E6666">
        <w:trPr>
          <w:trHeight w:val="187"/>
        </w:trPr>
        <w:tc>
          <w:tcPr>
            <w:tcW w:w="0" w:type="auto"/>
            <w:tcBorders>
              <w:left w:val="single" w:sz="4" w:space="0" w:color="auto"/>
              <w:bottom w:val="single" w:sz="4" w:space="0" w:color="auto"/>
              <w:right w:val="single" w:sz="4" w:space="0" w:color="auto"/>
            </w:tcBorders>
            <w:shd w:val="clear" w:color="auto" w:fill="auto"/>
          </w:tcPr>
          <w:p w14:paraId="19F749DB" w14:textId="77777777" w:rsidR="00372954" w:rsidRPr="00EF5447" w:rsidRDefault="00372954" w:rsidP="008E666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D90491"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0F662" w14:textId="77777777" w:rsidR="00372954" w:rsidRPr="00EF5447" w:rsidRDefault="00372954" w:rsidP="008E666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E0ED" w14:textId="77777777" w:rsidR="00372954" w:rsidRPr="00EF5447" w:rsidRDefault="00372954" w:rsidP="008E6666">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96F9" w14:textId="77777777" w:rsidR="00372954" w:rsidRPr="00EF5447" w:rsidRDefault="00372954" w:rsidP="008E6666">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7C51B51B" w14:textId="77777777" w:rsidR="00372954" w:rsidRPr="00EF5447" w:rsidRDefault="00372954" w:rsidP="008E666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9DC72A" w14:textId="77777777" w:rsidR="00372954" w:rsidRPr="00EF5447" w:rsidRDefault="00372954" w:rsidP="008E6666">
            <w:pPr>
              <w:pStyle w:val="TAC"/>
              <w:rPr>
                <w:lang w:eastAsia="en-GB"/>
              </w:rPr>
            </w:pPr>
          </w:p>
        </w:tc>
      </w:tr>
      <w:tr w:rsidR="00372954" w:rsidRPr="00EF5447" w14:paraId="68F72022" w14:textId="77777777" w:rsidTr="008E666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9E157A2" w14:textId="77777777" w:rsidR="00372954" w:rsidRPr="00EF5447" w:rsidRDefault="00372954" w:rsidP="008E6666">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EB8EBC" w14:textId="77777777" w:rsidR="00372954" w:rsidRPr="00EF5447" w:rsidRDefault="00372954" w:rsidP="008E6666">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F9491" w14:textId="77777777" w:rsidR="00372954" w:rsidRPr="00EF5447" w:rsidRDefault="00372954" w:rsidP="008E6666">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36972" w14:textId="77777777" w:rsidR="00372954" w:rsidRPr="00EF5447" w:rsidRDefault="00372954" w:rsidP="008E6666">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13478" w14:textId="77777777" w:rsidR="00372954" w:rsidRPr="00EF5447" w:rsidRDefault="00372954" w:rsidP="008E6666">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AF6DBAC" w14:textId="77777777" w:rsidR="00372954" w:rsidRPr="00EF5447" w:rsidRDefault="00372954" w:rsidP="008E6666">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564DE4" w14:textId="77777777" w:rsidR="00372954" w:rsidRPr="00EF5447" w:rsidRDefault="00372954" w:rsidP="008E6666">
            <w:pPr>
              <w:pStyle w:val="TAC"/>
              <w:rPr>
                <w:rFonts w:ascii="Calibri" w:hAnsi="Calibri" w:cs="Calibri"/>
                <w:sz w:val="22"/>
                <w:szCs w:val="22"/>
                <w:lang w:eastAsia="en-GB"/>
              </w:rPr>
            </w:pPr>
            <w:r w:rsidRPr="00EF5447">
              <w:rPr>
                <w:lang w:eastAsia="en-GB"/>
              </w:rPr>
              <w:t>0</w:t>
            </w:r>
          </w:p>
        </w:tc>
      </w:tr>
      <w:tr w:rsidR="00372954" w:rsidRPr="00EF5447" w14:paraId="5FA4B2B4" w14:textId="77777777" w:rsidTr="008E6666">
        <w:trPr>
          <w:trHeight w:val="187"/>
        </w:trPr>
        <w:tc>
          <w:tcPr>
            <w:tcW w:w="0" w:type="auto"/>
            <w:tcBorders>
              <w:left w:val="single" w:sz="4" w:space="0" w:color="auto"/>
              <w:right w:val="single" w:sz="4" w:space="0" w:color="auto"/>
            </w:tcBorders>
            <w:shd w:val="clear" w:color="auto" w:fill="auto"/>
            <w:hideMark/>
          </w:tcPr>
          <w:p w14:paraId="6B989F60"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shd w:val="clear" w:color="auto" w:fill="auto"/>
            <w:hideMark/>
          </w:tcPr>
          <w:p w14:paraId="59271CB6"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4F41" w14:textId="77777777" w:rsidR="00372954" w:rsidRPr="00EF5447" w:rsidRDefault="00372954" w:rsidP="008E666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E41FD" w14:textId="77777777" w:rsidR="00372954" w:rsidRPr="00EF5447" w:rsidRDefault="00372954" w:rsidP="008E6666">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446D" w14:textId="77777777" w:rsidR="00372954" w:rsidRPr="00EF5447" w:rsidRDefault="00372954" w:rsidP="008E6666">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02BE84F" w14:textId="77777777" w:rsidR="00372954" w:rsidRPr="00EF5447" w:rsidRDefault="00372954" w:rsidP="008E6666">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F7BE8F4" w14:textId="77777777" w:rsidR="00372954" w:rsidRPr="00EF5447" w:rsidRDefault="00372954" w:rsidP="008E6666">
            <w:pPr>
              <w:pStyle w:val="TAC"/>
              <w:rPr>
                <w:lang w:eastAsia="en-GB"/>
              </w:rPr>
            </w:pPr>
          </w:p>
        </w:tc>
      </w:tr>
      <w:tr w:rsidR="00372954" w:rsidRPr="00EF5447" w14:paraId="46107D2D" w14:textId="77777777" w:rsidTr="008E6666">
        <w:trPr>
          <w:trHeight w:val="187"/>
        </w:trPr>
        <w:tc>
          <w:tcPr>
            <w:tcW w:w="0" w:type="auto"/>
            <w:tcBorders>
              <w:left w:val="single" w:sz="4" w:space="0" w:color="auto"/>
              <w:right w:val="single" w:sz="4" w:space="0" w:color="auto"/>
            </w:tcBorders>
            <w:shd w:val="clear" w:color="auto" w:fill="auto"/>
          </w:tcPr>
          <w:p w14:paraId="4C6889F8"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shd w:val="clear" w:color="auto" w:fill="auto"/>
          </w:tcPr>
          <w:p w14:paraId="6181BC1E"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C09C" w14:textId="77777777" w:rsidR="00372954" w:rsidRPr="00EF5447" w:rsidRDefault="00372954" w:rsidP="008E6666">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C083A" w14:textId="77777777" w:rsidR="00372954" w:rsidRPr="00EF5447" w:rsidRDefault="00372954" w:rsidP="008E6666">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4D98" w14:textId="77777777" w:rsidR="00372954" w:rsidRPr="00EF5447" w:rsidRDefault="00372954" w:rsidP="008E666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311A6BA" w14:textId="77777777" w:rsidR="00372954" w:rsidRPr="00EF5447" w:rsidRDefault="00372954" w:rsidP="008E6666">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735CD44" w14:textId="77777777" w:rsidR="00372954" w:rsidRPr="00EF5447" w:rsidRDefault="00372954" w:rsidP="008E6666">
            <w:pPr>
              <w:pStyle w:val="TAC"/>
              <w:rPr>
                <w:lang w:eastAsia="en-GB"/>
              </w:rPr>
            </w:pPr>
            <w:r w:rsidRPr="00EF5447">
              <w:rPr>
                <w:lang w:eastAsia="en-GB"/>
              </w:rPr>
              <w:t>1</w:t>
            </w:r>
          </w:p>
        </w:tc>
      </w:tr>
      <w:tr w:rsidR="00372954" w:rsidRPr="00EF5447" w14:paraId="4F1BDAA3" w14:textId="77777777" w:rsidTr="008E6666">
        <w:trPr>
          <w:trHeight w:val="187"/>
        </w:trPr>
        <w:tc>
          <w:tcPr>
            <w:tcW w:w="0" w:type="auto"/>
            <w:tcBorders>
              <w:left w:val="single" w:sz="4" w:space="0" w:color="auto"/>
              <w:bottom w:val="single" w:sz="4" w:space="0" w:color="auto"/>
              <w:right w:val="single" w:sz="4" w:space="0" w:color="auto"/>
            </w:tcBorders>
            <w:shd w:val="clear" w:color="auto" w:fill="auto"/>
          </w:tcPr>
          <w:p w14:paraId="019EFF2B" w14:textId="77777777" w:rsidR="00372954" w:rsidRPr="00EF5447" w:rsidRDefault="00372954" w:rsidP="008E666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BAFC39A"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C084" w14:textId="77777777" w:rsidR="00372954" w:rsidRPr="00EF5447" w:rsidRDefault="00372954" w:rsidP="008E666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95786" w14:textId="77777777" w:rsidR="00372954" w:rsidRPr="00EF5447" w:rsidRDefault="00372954" w:rsidP="008E6666">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FAC22" w14:textId="77777777" w:rsidR="00372954" w:rsidRPr="00EF5447" w:rsidRDefault="00372954" w:rsidP="008E6666">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665B8950" w14:textId="77777777" w:rsidR="00372954" w:rsidRPr="00EF5447" w:rsidRDefault="00372954" w:rsidP="008E666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0AFB0BB" w14:textId="77777777" w:rsidR="00372954" w:rsidRPr="00EF5447" w:rsidRDefault="00372954" w:rsidP="008E6666">
            <w:pPr>
              <w:pStyle w:val="TAC"/>
              <w:rPr>
                <w:lang w:eastAsia="en-GB"/>
              </w:rPr>
            </w:pPr>
          </w:p>
        </w:tc>
      </w:tr>
      <w:tr w:rsidR="00372954" w:rsidRPr="00EF5447" w14:paraId="77892B07" w14:textId="77777777" w:rsidTr="008E666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9F7DD9" w14:textId="77777777" w:rsidR="00372954" w:rsidRPr="00EF5447" w:rsidRDefault="00372954" w:rsidP="008E6666">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ABD77B" w14:textId="77777777" w:rsidR="00372954" w:rsidRPr="00EF5447" w:rsidRDefault="00372954" w:rsidP="008E6666">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66806" w14:textId="77777777" w:rsidR="00372954" w:rsidRPr="00EF5447" w:rsidRDefault="00372954" w:rsidP="008E6666">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15598" w14:textId="77777777" w:rsidR="00372954" w:rsidRPr="00EF5447" w:rsidRDefault="00372954" w:rsidP="008E6666">
            <w:pPr>
              <w:pStyle w:val="TAC"/>
              <w:rPr>
                <w:rFonts w:eastAsia="新細明體"/>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D7086" w14:textId="77777777" w:rsidR="00372954" w:rsidRPr="00EF5447" w:rsidRDefault="00372954" w:rsidP="008E6666">
            <w:pPr>
              <w:pStyle w:val="TAC"/>
              <w:rPr>
                <w:rFonts w:eastAsia="新細明體"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2C062" w14:textId="77777777" w:rsidR="00372954" w:rsidRPr="00EF5447" w:rsidRDefault="00372954" w:rsidP="008E6666">
            <w:pPr>
              <w:pStyle w:val="TAC"/>
              <w:rPr>
                <w:rFonts w:eastAsia="新細明體"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EB6B89" w14:textId="77777777" w:rsidR="00372954" w:rsidRPr="00EF5447" w:rsidRDefault="00372954" w:rsidP="008E6666">
            <w:pPr>
              <w:pStyle w:val="TAC"/>
              <w:rPr>
                <w:rFonts w:cs="Arial"/>
                <w:lang w:eastAsia="en-GB"/>
              </w:rPr>
            </w:pPr>
            <w:r w:rsidRPr="00EF5447">
              <w:rPr>
                <w:lang w:eastAsia="zh-CN"/>
              </w:rPr>
              <w:t>0</w:t>
            </w:r>
          </w:p>
        </w:tc>
      </w:tr>
      <w:tr w:rsidR="00372954" w:rsidRPr="00EF5447" w14:paraId="51C5E0F0" w14:textId="77777777" w:rsidTr="008E6666">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449796" w14:textId="77777777" w:rsidR="00372954" w:rsidRPr="00EF5447" w:rsidRDefault="00372954" w:rsidP="008E6666">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7852FF" w14:textId="77777777" w:rsidR="00372954" w:rsidRPr="00EF5447" w:rsidRDefault="00372954" w:rsidP="008E666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E3FE" w14:textId="77777777" w:rsidR="00372954" w:rsidRPr="00EF5447" w:rsidRDefault="00372954" w:rsidP="008E666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B5B91" w14:textId="77777777" w:rsidR="00372954" w:rsidRPr="00EF5447" w:rsidRDefault="00372954" w:rsidP="008E6666">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B0C6" w14:textId="77777777" w:rsidR="00372954" w:rsidRPr="00EF5447" w:rsidRDefault="00372954" w:rsidP="008E6666">
            <w:pPr>
              <w:pStyle w:val="TAC"/>
              <w:rPr>
                <w:rFonts w:eastAsia="新細明體"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E99BC" w14:textId="77777777" w:rsidR="00372954" w:rsidRPr="00EF5447" w:rsidRDefault="00372954" w:rsidP="008E6666">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4C9A3C" w14:textId="77777777" w:rsidR="00372954" w:rsidRPr="00EF5447" w:rsidRDefault="00372954" w:rsidP="008E6666">
            <w:pPr>
              <w:pStyle w:val="TAC"/>
              <w:rPr>
                <w:lang w:eastAsia="zh-CN"/>
              </w:rPr>
            </w:pPr>
          </w:p>
        </w:tc>
      </w:tr>
      <w:tr w:rsidR="00372954" w:rsidRPr="00EF5447" w14:paraId="7B6AC4B6" w14:textId="77777777" w:rsidTr="008E666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533BD1" w14:textId="77777777" w:rsidR="00372954" w:rsidRPr="00EF5447" w:rsidRDefault="00372954" w:rsidP="008E6666">
            <w:pPr>
              <w:pStyle w:val="TAC"/>
              <w:rPr>
                <w:lang w:eastAsia="zh-TW"/>
              </w:rPr>
            </w:pPr>
            <w:r w:rsidRPr="00EF5447">
              <w:rPr>
                <w:rFonts w:cs="Arial"/>
                <w:lang w:eastAsia="zh-CN"/>
              </w:rPr>
              <w:t>DC_48A_(n)48AA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2A9898" w14:textId="77777777" w:rsidR="00372954" w:rsidRPr="00EF5447" w:rsidRDefault="00372954" w:rsidP="008E6666">
            <w:pPr>
              <w:pStyle w:val="TAC"/>
              <w:rPr>
                <w:rFonts w:eastAsia="新細明體" w:cs="Arial"/>
                <w:lang w:eastAsia="zh-TW"/>
              </w:rPr>
            </w:pPr>
            <w:r w:rsidRPr="00EF5447">
              <w:rPr>
                <w:rFonts w:eastAsia="新細明體" w:cs="Arial"/>
                <w:lang w:eastAsia="zh-TW"/>
              </w:rPr>
              <w:t>DC_(n)48AA</w:t>
            </w:r>
            <w:r w:rsidRPr="00EF5447">
              <w:rPr>
                <w:rFonts w:cs="Arial"/>
                <w:vertAlign w:val="superscript"/>
                <w:lang w:eastAsia="zh-TW"/>
              </w:rPr>
              <w:t>2</w:t>
            </w:r>
          </w:p>
          <w:p w14:paraId="282CC6A1" w14:textId="77777777" w:rsidR="00372954" w:rsidRPr="00EF5447" w:rsidRDefault="00372954" w:rsidP="008E6666">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C5EF" w14:textId="77777777" w:rsidR="00372954" w:rsidRPr="00EF5447" w:rsidRDefault="00372954" w:rsidP="008E6666">
            <w:pPr>
              <w:pStyle w:val="TAC"/>
              <w:rPr>
                <w:lang w:eastAsia="en-GB"/>
              </w:rPr>
            </w:pPr>
            <w:r w:rsidRPr="00EF5447">
              <w:rPr>
                <w:rFonts w:cs="Arial"/>
                <w:szCs w:val="18"/>
              </w:rPr>
              <w:t xml:space="preserve">See CA_48A-48A Bandwidth Combination Set 0 in TS </w:t>
            </w:r>
            <w:r w:rsidRPr="00EF5447">
              <w:rPr>
                <w:rFonts w:cs="Arial"/>
                <w:szCs w:val="18"/>
              </w:rPr>
              <w:lastRenderedPageBreak/>
              <w:t>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4B8C" w14:textId="77777777" w:rsidR="00372954" w:rsidRPr="00EF5447" w:rsidRDefault="00372954" w:rsidP="008E6666">
            <w:pPr>
              <w:pStyle w:val="TAC"/>
              <w:rPr>
                <w:rFonts w:eastAsia="新細明體"/>
                <w:lang w:eastAsia="zh-TW"/>
              </w:rPr>
            </w:pPr>
            <w:r w:rsidRPr="00EF5447">
              <w:rPr>
                <w:rFonts w:cs="Arial"/>
                <w:lang w:eastAsia="zh-CN"/>
              </w:rPr>
              <w:lastRenderedPageBreak/>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1F04" w14:textId="77777777" w:rsidR="00372954" w:rsidRPr="00EF5447" w:rsidRDefault="00372954" w:rsidP="008E6666">
            <w:pPr>
              <w:pStyle w:val="TAC"/>
              <w:rPr>
                <w:rFonts w:eastAsia="新細明體"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17982C" w14:textId="77777777" w:rsidR="00372954" w:rsidRPr="00EF5447" w:rsidRDefault="00372954" w:rsidP="008E6666">
            <w:pPr>
              <w:pStyle w:val="TAC"/>
              <w:rPr>
                <w:rFonts w:eastAsia="新細明體" w:cs="Arial"/>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35A0E8" w14:textId="77777777" w:rsidR="00372954" w:rsidRPr="00EF5447" w:rsidRDefault="00372954" w:rsidP="008E6666">
            <w:pPr>
              <w:pStyle w:val="TAC"/>
              <w:rPr>
                <w:rFonts w:cs="Arial"/>
                <w:lang w:eastAsia="en-GB"/>
              </w:rPr>
            </w:pPr>
            <w:r w:rsidRPr="00EF5447">
              <w:rPr>
                <w:lang w:eastAsia="zh-CN"/>
              </w:rPr>
              <w:t>0</w:t>
            </w:r>
          </w:p>
        </w:tc>
      </w:tr>
      <w:tr w:rsidR="00372954" w:rsidRPr="00EF5447" w14:paraId="4FC24CA4" w14:textId="77777777" w:rsidTr="008E6666">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09718D" w14:textId="77777777" w:rsidR="00372954" w:rsidRPr="00EF5447" w:rsidRDefault="00372954" w:rsidP="008E6666">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561CBD" w14:textId="77777777" w:rsidR="00372954" w:rsidRPr="00EF5447" w:rsidRDefault="00372954" w:rsidP="008E666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97BCA" w14:textId="77777777" w:rsidR="00372954" w:rsidRPr="00EF5447" w:rsidRDefault="00372954" w:rsidP="008E666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DB43" w14:textId="77777777" w:rsidR="00372954" w:rsidRPr="00EF5447" w:rsidRDefault="00372954" w:rsidP="008E6666">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E5BF4" w14:textId="77777777" w:rsidR="00372954" w:rsidRPr="00EF5447" w:rsidRDefault="00372954" w:rsidP="008E6666">
            <w:pPr>
              <w:pStyle w:val="TAC"/>
              <w:rPr>
                <w:rFonts w:eastAsia="新細明體" w:cs="Arial"/>
                <w:szCs w:val="22"/>
                <w:lang w:eastAsia="zh-TW"/>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3A6579" w14:textId="77777777" w:rsidR="00372954" w:rsidRPr="00EF5447" w:rsidRDefault="00372954" w:rsidP="008E6666">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53B7E3" w14:textId="77777777" w:rsidR="00372954" w:rsidRPr="00EF5447" w:rsidRDefault="00372954" w:rsidP="008E6666">
            <w:pPr>
              <w:pStyle w:val="TAC"/>
              <w:rPr>
                <w:lang w:eastAsia="zh-CN"/>
              </w:rPr>
            </w:pPr>
          </w:p>
        </w:tc>
      </w:tr>
      <w:tr w:rsidR="00372954" w:rsidRPr="00EF5447" w14:paraId="7B690AA5" w14:textId="77777777" w:rsidTr="008E666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030CDD" w14:textId="77777777" w:rsidR="00372954" w:rsidRPr="00EF5447" w:rsidRDefault="00372954" w:rsidP="008E6666">
            <w:pPr>
              <w:pStyle w:val="TAC"/>
              <w:rPr>
                <w:lang w:eastAsia="zh-TW"/>
              </w:rPr>
            </w:pPr>
            <w:r w:rsidRPr="00EF5447">
              <w:rPr>
                <w:rFonts w:cs="Arial"/>
                <w:lang w:eastAsia="zh-CN"/>
              </w:rPr>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115998" w14:textId="77777777" w:rsidR="00372954" w:rsidRPr="00EF5447" w:rsidRDefault="00372954" w:rsidP="008E6666">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F7DB" w14:textId="77777777" w:rsidR="00372954" w:rsidRPr="00EF5447" w:rsidRDefault="00372954" w:rsidP="008E6666">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6C05" w14:textId="77777777" w:rsidR="00372954" w:rsidRPr="00EF5447" w:rsidRDefault="00372954" w:rsidP="008E6666">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BF07" w14:textId="77777777" w:rsidR="00372954" w:rsidRPr="00EF5447" w:rsidRDefault="00372954" w:rsidP="008E6666">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3046C3" w14:textId="77777777" w:rsidR="00372954" w:rsidRPr="00EF5447" w:rsidRDefault="00372954" w:rsidP="008E6666">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176ACC" w14:textId="77777777" w:rsidR="00372954" w:rsidRPr="00EF5447" w:rsidRDefault="00372954" w:rsidP="008E6666">
            <w:pPr>
              <w:pStyle w:val="TAC"/>
              <w:rPr>
                <w:lang w:eastAsia="zh-TW"/>
              </w:rPr>
            </w:pPr>
            <w:r w:rsidRPr="00EF5447">
              <w:rPr>
                <w:lang w:eastAsia="zh-TW"/>
              </w:rPr>
              <w:t>0</w:t>
            </w:r>
          </w:p>
        </w:tc>
      </w:tr>
      <w:tr w:rsidR="00372954" w:rsidRPr="00EF5447" w14:paraId="2849BB36" w14:textId="77777777" w:rsidTr="008E6666">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CA4392" w14:textId="77777777" w:rsidR="00372954" w:rsidRPr="00EF5447" w:rsidRDefault="00372954" w:rsidP="008E6666">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8EF39B" w14:textId="77777777" w:rsidR="00372954" w:rsidRPr="00EF5447" w:rsidRDefault="00372954" w:rsidP="008E666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6AA9" w14:textId="77777777" w:rsidR="00372954" w:rsidRPr="00EF5447" w:rsidRDefault="00372954" w:rsidP="008E666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C97DA" w14:textId="77777777" w:rsidR="00372954" w:rsidRPr="00EF5447" w:rsidRDefault="00372954" w:rsidP="008E6666">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A8AD1" w14:textId="77777777" w:rsidR="00372954" w:rsidRPr="00EF5447" w:rsidRDefault="00372954" w:rsidP="008E6666">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AC613F" w14:textId="77777777" w:rsidR="00372954" w:rsidRPr="00EF5447" w:rsidRDefault="00372954" w:rsidP="008E6666">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1B8853" w14:textId="77777777" w:rsidR="00372954" w:rsidRPr="00EF5447" w:rsidRDefault="00372954" w:rsidP="008E6666">
            <w:pPr>
              <w:pStyle w:val="TAC"/>
              <w:rPr>
                <w:lang w:eastAsia="zh-CN"/>
              </w:rPr>
            </w:pPr>
          </w:p>
        </w:tc>
      </w:tr>
      <w:tr w:rsidR="00372954" w:rsidRPr="00EF5447" w14:paraId="4A826E60" w14:textId="77777777" w:rsidTr="008E666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9FBF0A" w14:textId="77777777" w:rsidR="00372954" w:rsidRPr="00EF5447" w:rsidRDefault="00372954" w:rsidP="008E6666">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70B3DC" w14:textId="77777777" w:rsidR="00372954" w:rsidRPr="00EF5447" w:rsidRDefault="00372954" w:rsidP="008E6666">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0AE80" w14:textId="77777777" w:rsidR="00372954" w:rsidRPr="00EF5447" w:rsidRDefault="00372954" w:rsidP="008E6666">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4B73" w14:textId="77777777" w:rsidR="00372954" w:rsidRPr="00EF5447" w:rsidRDefault="00372954" w:rsidP="008E6666">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26AA6" w14:textId="77777777" w:rsidR="00372954" w:rsidRPr="00EF5447" w:rsidRDefault="00372954" w:rsidP="008E6666">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F921D0B" w14:textId="77777777" w:rsidR="00372954" w:rsidRPr="00EF5447" w:rsidRDefault="00372954" w:rsidP="008E6666">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713EC9" w14:textId="77777777" w:rsidR="00372954" w:rsidRPr="00EF5447" w:rsidRDefault="00372954" w:rsidP="008E6666">
            <w:pPr>
              <w:pStyle w:val="TAC"/>
              <w:rPr>
                <w:lang w:eastAsia="zh-TW"/>
              </w:rPr>
            </w:pPr>
            <w:r w:rsidRPr="00EF5447">
              <w:rPr>
                <w:lang w:eastAsia="zh-TW"/>
              </w:rPr>
              <w:t>0</w:t>
            </w:r>
          </w:p>
        </w:tc>
      </w:tr>
      <w:tr w:rsidR="00372954" w:rsidRPr="00EF5447" w14:paraId="33CCB143" w14:textId="77777777" w:rsidTr="008E6666">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D12C0D" w14:textId="77777777" w:rsidR="00372954" w:rsidRPr="00EF5447" w:rsidRDefault="00372954" w:rsidP="008E6666">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393A9" w14:textId="77777777" w:rsidR="00372954" w:rsidRPr="00EF5447" w:rsidRDefault="00372954" w:rsidP="008E666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A94A" w14:textId="77777777" w:rsidR="00372954" w:rsidRPr="00EF5447" w:rsidRDefault="00372954" w:rsidP="008E666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4F21" w14:textId="77777777" w:rsidR="00372954" w:rsidRPr="00EF5447" w:rsidRDefault="00372954" w:rsidP="008E6666">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B7743" w14:textId="77777777" w:rsidR="00372954" w:rsidRPr="00EF5447" w:rsidRDefault="00372954" w:rsidP="008E6666">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1B09BF" w14:textId="77777777" w:rsidR="00372954" w:rsidRPr="00EF5447" w:rsidRDefault="00372954" w:rsidP="008E6666">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51DE5E" w14:textId="77777777" w:rsidR="00372954" w:rsidRPr="00EF5447" w:rsidRDefault="00372954" w:rsidP="008E6666">
            <w:pPr>
              <w:pStyle w:val="TAC"/>
              <w:rPr>
                <w:lang w:eastAsia="zh-CN"/>
              </w:rPr>
            </w:pPr>
          </w:p>
        </w:tc>
      </w:tr>
      <w:tr w:rsidR="00372954" w:rsidRPr="00EF5447" w14:paraId="0C4E4EF3" w14:textId="77777777" w:rsidTr="008E666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B92D82" w14:textId="77777777" w:rsidR="00372954" w:rsidRPr="00EF5447" w:rsidRDefault="00372954" w:rsidP="008E6666">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13A9B9" w14:textId="77777777" w:rsidR="00372954" w:rsidRPr="00EF5447" w:rsidRDefault="00372954" w:rsidP="008E6666">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DB59" w14:textId="77777777" w:rsidR="00372954" w:rsidRPr="00EF5447" w:rsidRDefault="00372954" w:rsidP="008E6666">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5C791" w14:textId="77777777" w:rsidR="00372954" w:rsidRPr="00EF5447" w:rsidRDefault="00372954" w:rsidP="008E6666">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BE2C" w14:textId="77777777" w:rsidR="00372954" w:rsidRPr="00EF5447" w:rsidRDefault="00372954" w:rsidP="008E6666">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9D762C" w14:textId="77777777" w:rsidR="00372954" w:rsidRPr="00EF5447" w:rsidRDefault="00372954" w:rsidP="008E6666">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CB6E2B" w14:textId="77777777" w:rsidR="00372954" w:rsidRPr="00EF5447" w:rsidRDefault="00372954" w:rsidP="008E6666">
            <w:pPr>
              <w:pStyle w:val="TAC"/>
              <w:rPr>
                <w:lang w:eastAsia="zh-TW"/>
              </w:rPr>
            </w:pPr>
            <w:r w:rsidRPr="00EF5447">
              <w:rPr>
                <w:lang w:eastAsia="zh-TW"/>
              </w:rPr>
              <w:t>0</w:t>
            </w:r>
          </w:p>
        </w:tc>
      </w:tr>
      <w:tr w:rsidR="00372954" w:rsidRPr="00EF5447" w14:paraId="34D1E7BE" w14:textId="77777777" w:rsidTr="008E6666">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378656" w14:textId="77777777" w:rsidR="00372954" w:rsidRPr="00EF5447" w:rsidRDefault="00372954" w:rsidP="008E6666">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2964B6" w14:textId="77777777" w:rsidR="00372954" w:rsidRPr="00EF5447" w:rsidRDefault="00372954" w:rsidP="008E666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814A" w14:textId="77777777" w:rsidR="00372954" w:rsidRPr="00EF5447" w:rsidRDefault="00372954" w:rsidP="008E666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F8BB" w14:textId="77777777" w:rsidR="00372954" w:rsidRPr="00EF5447" w:rsidRDefault="00372954" w:rsidP="008E6666">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F9B9" w14:textId="77777777" w:rsidR="00372954" w:rsidRPr="00EF5447" w:rsidRDefault="00372954" w:rsidP="008E6666">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BF53D" w14:textId="77777777" w:rsidR="00372954" w:rsidRPr="00EF5447" w:rsidRDefault="00372954" w:rsidP="008E6666">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3C067E" w14:textId="77777777" w:rsidR="00372954" w:rsidRPr="00EF5447" w:rsidRDefault="00372954" w:rsidP="008E6666">
            <w:pPr>
              <w:pStyle w:val="TAC"/>
              <w:rPr>
                <w:lang w:eastAsia="zh-CN"/>
              </w:rPr>
            </w:pPr>
          </w:p>
        </w:tc>
      </w:tr>
      <w:tr w:rsidR="00372954" w:rsidRPr="00EF5447" w14:paraId="234C175E" w14:textId="77777777" w:rsidTr="008E6666">
        <w:trPr>
          <w:trHeight w:val="187"/>
        </w:trPr>
        <w:tc>
          <w:tcPr>
            <w:tcW w:w="0" w:type="auto"/>
            <w:tcBorders>
              <w:left w:val="single" w:sz="4" w:space="0" w:color="auto"/>
              <w:bottom w:val="single" w:sz="4" w:space="0" w:color="auto"/>
              <w:right w:val="single" w:sz="4" w:space="0" w:color="auto"/>
            </w:tcBorders>
          </w:tcPr>
          <w:p w14:paraId="73B420F0" w14:textId="77777777" w:rsidR="00372954" w:rsidRPr="00EF5447" w:rsidRDefault="00372954" w:rsidP="008E6666">
            <w:pPr>
              <w:pStyle w:val="TAC"/>
              <w:rPr>
                <w:lang w:eastAsia="en-GB"/>
              </w:rPr>
            </w:pPr>
            <w:r w:rsidRPr="00EF5447">
              <w:rPr>
                <w:lang w:eastAsia="en-GB"/>
              </w:rPr>
              <w:t>DC_66A_n66A</w:t>
            </w:r>
          </w:p>
        </w:tc>
        <w:tc>
          <w:tcPr>
            <w:tcW w:w="0" w:type="auto"/>
            <w:tcBorders>
              <w:left w:val="single" w:sz="4" w:space="0" w:color="auto"/>
              <w:bottom w:val="single" w:sz="4" w:space="0" w:color="auto"/>
              <w:right w:val="single" w:sz="4" w:space="0" w:color="auto"/>
            </w:tcBorders>
          </w:tcPr>
          <w:p w14:paraId="60608AE0" w14:textId="77777777" w:rsidR="00372954" w:rsidRPr="00EF5447" w:rsidRDefault="00372954" w:rsidP="008E6666">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C9E98" w14:textId="77777777" w:rsidR="00372954" w:rsidRPr="00EF5447" w:rsidRDefault="00372954" w:rsidP="008E6666">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2AA6" w14:textId="77777777" w:rsidR="00372954" w:rsidRPr="00EF5447" w:rsidRDefault="00372954" w:rsidP="008E6666">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FED6" w14:textId="77777777" w:rsidR="00372954" w:rsidRPr="00EF5447" w:rsidRDefault="00372954" w:rsidP="008E6666">
            <w:pPr>
              <w:pStyle w:val="TAC"/>
              <w:rPr>
                <w:lang w:eastAsia="en-GB"/>
              </w:rPr>
            </w:pPr>
          </w:p>
        </w:tc>
        <w:tc>
          <w:tcPr>
            <w:tcW w:w="0" w:type="auto"/>
            <w:tcBorders>
              <w:left w:val="single" w:sz="4" w:space="0" w:color="auto"/>
              <w:bottom w:val="single" w:sz="4" w:space="0" w:color="auto"/>
              <w:right w:val="single" w:sz="4" w:space="0" w:color="auto"/>
            </w:tcBorders>
          </w:tcPr>
          <w:p w14:paraId="57B26475" w14:textId="77777777" w:rsidR="00372954" w:rsidRPr="00EF5447" w:rsidRDefault="00372954" w:rsidP="008E6666">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71C4BB23" w14:textId="77777777" w:rsidR="00372954" w:rsidRPr="00EF5447" w:rsidRDefault="00372954" w:rsidP="008E6666">
            <w:pPr>
              <w:pStyle w:val="TAC"/>
              <w:rPr>
                <w:lang w:eastAsia="en-GB"/>
              </w:rPr>
            </w:pPr>
            <w:r w:rsidRPr="00EF5447">
              <w:rPr>
                <w:lang w:eastAsia="en-GB"/>
              </w:rPr>
              <w:t>0</w:t>
            </w:r>
          </w:p>
        </w:tc>
      </w:tr>
      <w:tr w:rsidR="00372954" w:rsidRPr="00EF5447" w14:paraId="4AEAED49" w14:textId="77777777" w:rsidTr="008E6666">
        <w:trPr>
          <w:trHeight w:val="187"/>
        </w:trPr>
        <w:tc>
          <w:tcPr>
            <w:tcW w:w="0" w:type="auto"/>
            <w:tcBorders>
              <w:left w:val="single" w:sz="4" w:space="0" w:color="auto"/>
              <w:right w:val="single" w:sz="4" w:space="0" w:color="auto"/>
            </w:tcBorders>
          </w:tcPr>
          <w:p w14:paraId="3929291F" w14:textId="77777777" w:rsidR="00372954" w:rsidRPr="00EF5447" w:rsidRDefault="00372954" w:rsidP="008E6666">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B1B5809" w14:textId="77777777" w:rsidR="00372954" w:rsidRPr="00EF5447" w:rsidRDefault="00372954" w:rsidP="008E6666">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D3FF0" w14:textId="77777777" w:rsidR="00372954" w:rsidRPr="00EF5447" w:rsidRDefault="00372954" w:rsidP="008E6666">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ABEF8" w14:textId="77777777" w:rsidR="00372954" w:rsidRPr="00EF5447" w:rsidRDefault="00372954" w:rsidP="008E6666">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CEF55"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tcPr>
          <w:p w14:paraId="6A567568" w14:textId="77777777" w:rsidR="00372954" w:rsidRPr="00EF5447" w:rsidRDefault="00372954" w:rsidP="008E6666">
            <w:pPr>
              <w:pStyle w:val="TAC"/>
              <w:rPr>
                <w:lang w:eastAsia="en-GB"/>
              </w:rPr>
            </w:pPr>
            <w:r w:rsidRPr="00EF5447">
              <w:rPr>
                <w:lang w:eastAsia="zh-CN"/>
              </w:rPr>
              <w:t>20</w:t>
            </w:r>
          </w:p>
        </w:tc>
        <w:tc>
          <w:tcPr>
            <w:tcW w:w="0" w:type="auto"/>
            <w:tcBorders>
              <w:left w:val="single" w:sz="4" w:space="0" w:color="auto"/>
              <w:right w:val="single" w:sz="4" w:space="0" w:color="auto"/>
            </w:tcBorders>
          </w:tcPr>
          <w:p w14:paraId="11E2F558" w14:textId="77777777" w:rsidR="00372954" w:rsidRPr="00EF5447" w:rsidRDefault="00372954" w:rsidP="008E6666">
            <w:pPr>
              <w:pStyle w:val="TAC"/>
              <w:rPr>
                <w:lang w:eastAsia="en-GB"/>
              </w:rPr>
            </w:pPr>
            <w:r w:rsidRPr="00EF5447">
              <w:rPr>
                <w:lang w:eastAsia="zh-CN"/>
              </w:rPr>
              <w:t>0</w:t>
            </w:r>
          </w:p>
        </w:tc>
      </w:tr>
      <w:tr w:rsidR="00372954" w:rsidRPr="00EF5447" w14:paraId="3444DC78" w14:textId="77777777" w:rsidTr="008E6666">
        <w:trPr>
          <w:trHeight w:val="187"/>
        </w:trPr>
        <w:tc>
          <w:tcPr>
            <w:tcW w:w="0" w:type="auto"/>
            <w:tcBorders>
              <w:left w:val="single" w:sz="4" w:space="0" w:color="auto"/>
              <w:right w:val="single" w:sz="4" w:space="0" w:color="auto"/>
            </w:tcBorders>
          </w:tcPr>
          <w:p w14:paraId="319DEBD4"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tcPr>
          <w:p w14:paraId="126CE37C"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B9C0" w14:textId="77777777" w:rsidR="00372954" w:rsidRPr="00EF5447" w:rsidRDefault="00372954" w:rsidP="008E6666">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5F34F" w14:textId="77777777" w:rsidR="00372954" w:rsidRPr="00EF5447" w:rsidRDefault="00372954" w:rsidP="008E6666">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0194"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tcPr>
          <w:p w14:paraId="192D697A"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tcPr>
          <w:p w14:paraId="7E343792" w14:textId="77777777" w:rsidR="00372954" w:rsidRPr="00EF5447" w:rsidRDefault="00372954" w:rsidP="008E6666">
            <w:pPr>
              <w:pStyle w:val="TAC"/>
              <w:rPr>
                <w:lang w:eastAsia="en-GB"/>
              </w:rPr>
            </w:pPr>
          </w:p>
        </w:tc>
      </w:tr>
      <w:tr w:rsidR="00372954" w:rsidRPr="00EF5447" w14:paraId="59F1A2A8" w14:textId="77777777" w:rsidTr="008E6666">
        <w:trPr>
          <w:trHeight w:val="187"/>
        </w:trPr>
        <w:tc>
          <w:tcPr>
            <w:tcW w:w="0" w:type="auto"/>
            <w:tcBorders>
              <w:left w:val="single" w:sz="4" w:space="0" w:color="auto"/>
              <w:right w:val="single" w:sz="4" w:space="0" w:color="auto"/>
            </w:tcBorders>
          </w:tcPr>
          <w:p w14:paraId="50CAA7F5"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tcPr>
          <w:p w14:paraId="099A3CF8"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BD33" w14:textId="77777777" w:rsidR="00372954" w:rsidRPr="00EF5447" w:rsidRDefault="00372954" w:rsidP="008E6666">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35D5" w14:textId="77777777" w:rsidR="00372954" w:rsidRPr="00EF5447" w:rsidRDefault="00372954" w:rsidP="008E6666">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D9DD"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tcPr>
          <w:p w14:paraId="0FBFB094"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tcPr>
          <w:p w14:paraId="47E5E792" w14:textId="77777777" w:rsidR="00372954" w:rsidRPr="00EF5447" w:rsidRDefault="00372954" w:rsidP="008E6666">
            <w:pPr>
              <w:pStyle w:val="TAC"/>
              <w:rPr>
                <w:lang w:eastAsia="en-GB"/>
              </w:rPr>
            </w:pPr>
          </w:p>
        </w:tc>
      </w:tr>
      <w:tr w:rsidR="00372954" w:rsidRPr="00EF5447" w14:paraId="3C392CFE" w14:textId="77777777" w:rsidTr="008E6666">
        <w:trPr>
          <w:trHeight w:val="187"/>
        </w:trPr>
        <w:tc>
          <w:tcPr>
            <w:tcW w:w="0" w:type="auto"/>
            <w:tcBorders>
              <w:left w:val="single" w:sz="4" w:space="0" w:color="auto"/>
              <w:right w:val="single" w:sz="4" w:space="0" w:color="auto"/>
            </w:tcBorders>
          </w:tcPr>
          <w:p w14:paraId="25F9DFF9"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tcPr>
          <w:p w14:paraId="7E121E3B"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C847" w14:textId="77777777" w:rsidR="00372954" w:rsidRPr="00EF5447" w:rsidRDefault="00372954" w:rsidP="008E666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61598" w14:textId="77777777" w:rsidR="00372954" w:rsidRPr="00EF5447" w:rsidRDefault="00372954" w:rsidP="008E6666">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76533" w14:textId="77777777" w:rsidR="00372954" w:rsidRPr="00EF5447" w:rsidRDefault="00372954" w:rsidP="008E6666">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06E22E79"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tcPr>
          <w:p w14:paraId="2E1D7C60" w14:textId="77777777" w:rsidR="00372954" w:rsidRPr="00EF5447" w:rsidRDefault="00372954" w:rsidP="008E6666">
            <w:pPr>
              <w:pStyle w:val="TAC"/>
              <w:rPr>
                <w:lang w:eastAsia="en-GB"/>
              </w:rPr>
            </w:pPr>
          </w:p>
        </w:tc>
      </w:tr>
      <w:tr w:rsidR="00372954" w:rsidRPr="00EF5447" w14:paraId="649E05A8" w14:textId="77777777" w:rsidTr="008E6666">
        <w:trPr>
          <w:trHeight w:val="187"/>
        </w:trPr>
        <w:tc>
          <w:tcPr>
            <w:tcW w:w="0" w:type="auto"/>
            <w:tcBorders>
              <w:left w:val="single" w:sz="4" w:space="0" w:color="auto"/>
              <w:right w:val="single" w:sz="4" w:space="0" w:color="auto"/>
            </w:tcBorders>
          </w:tcPr>
          <w:p w14:paraId="787FD600"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tcPr>
          <w:p w14:paraId="5B41B403"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B43B" w14:textId="77777777" w:rsidR="00372954" w:rsidRPr="00EF5447" w:rsidRDefault="00372954" w:rsidP="008E666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E671" w14:textId="77777777" w:rsidR="00372954" w:rsidRPr="00EF5447" w:rsidRDefault="00372954" w:rsidP="008E6666">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660EE" w14:textId="77777777" w:rsidR="00372954" w:rsidRPr="00EF5447" w:rsidRDefault="00372954" w:rsidP="008E6666">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52E1802C" w14:textId="77777777" w:rsidR="00372954" w:rsidRPr="00EF5447" w:rsidRDefault="00372954" w:rsidP="008E6666">
            <w:pPr>
              <w:pStyle w:val="TAC"/>
              <w:rPr>
                <w:lang w:eastAsia="en-GB"/>
              </w:rPr>
            </w:pPr>
          </w:p>
        </w:tc>
        <w:tc>
          <w:tcPr>
            <w:tcW w:w="0" w:type="auto"/>
            <w:tcBorders>
              <w:left w:val="single" w:sz="4" w:space="0" w:color="auto"/>
              <w:right w:val="single" w:sz="4" w:space="0" w:color="auto"/>
            </w:tcBorders>
          </w:tcPr>
          <w:p w14:paraId="2FFEFF89" w14:textId="77777777" w:rsidR="00372954" w:rsidRPr="00EF5447" w:rsidRDefault="00372954" w:rsidP="008E6666">
            <w:pPr>
              <w:pStyle w:val="TAC"/>
              <w:rPr>
                <w:lang w:eastAsia="en-GB"/>
              </w:rPr>
            </w:pPr>
          </w:p>
        </w:tc>
      </w:tr>
      <w:tr w:rsidR="00372954" w:rsidRPr="00EF5447" w14:paraId="5C9FDBB4" w14:textId="77777777" w:rsidTr="008E6666">
        <w:trPr>
          <w:trHeight w:val="187"/>
        </w:trPr>
        <w:tc>
          <w:tcPr>
            <w:tcW w:w="0" w:type="auto"/>
            <w:tcBorders>
              <w:left w:val="single" w:sz="4" w:space="0" w:color="auto"/>
              <w:bottom w:val="single" w:sz="4" w:space="0" w:color="auto"/>
              <w:right w:val="single" w:sz="4" w:space="0" w:color="auto"/>
            </w:tcBorders>
          </w:tcPr>
          <w:p w14:paraId="1D4BE489" w14:textId="77777777" w:rsidR="00372954" w:rsidRPr="00EF5447" w:rsidRDefault="00372954" w:rsidP="008E6666">
            <w:pPr>
              <w:pStyle w:val="TAC"/>
              <w:rPr>
                <w:lang w:eastAsia="en-GB"/>
              </w:rPr>
            </w:pPr>
          </w:p>
        </w:tc>
        <w:tc>
          <w:tcPr>
            <w:tcW w:w="0" w:type="auto"/>
            <w:tcBorders>
              <w:left w:val="single" w:sz="4" w:space="0" w:color="auto"/>
              <w:bottom w:val="single" w:sz="4" w:space="0" w:color="auto"/>
              <w:right w:val="single" w:sz="4" w:space="0" w:color="auto"/>
            </w:tcBorders>
          </w:tcPr>
          <w:p w14:paraId="038B21D5" w14:textId="77777777" w:rsidR="00372954" w:rsidRPr="00EF5447" w:rsidRDefault="00372954" w:rsidP="008E666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957D" w14:textId="77777777" w:rsidR="00372954" w:rsidRPr="00EF5447" w:rsidRDefault="00372954" w:rsidP="008E666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9D39" w14:textId="77777777" w:rsidR="00372954" w:rsidRPr="00EF5447" w:rsidRDefault="00372954" w:rsidP="008E6666">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721E" w14:textId="77777777" w:rsidR="00372954" w:rsidRPr="00EF5447" w:rsidRDefault="00372954" w:rsidP="008E6666">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32EBDA4" w14:textId="77777777" w:rsidR="00372954" w:rsidRPr="00EF5447" w:rsidRDefault="00372954" w:rsidP="008E6666">
            <w:pPr>
              <w:pStyle w:val="TAC"/>
              <w:rPr>
                <w:lang w:eastAsia="en-GB"/>
              </w:rPr>
            </w:pPr>
          </w:p>
        </w:tc>
        <w:tc>
          <w:tcPr>
            <w:tcW w:w="0" w:type="auto"/>
            <w:tcBorders>
              <w:left w:val="single" w:sz="4" w:space="0" w:color="auto"/>
              <w:bottom w:val="single" w:sz="4" w:space="0" w:color="auto"/>
              <w:right w:val="single" w:sz="4" w:space="0" w:color="auto"/>
            </w:tcBorders>
          </w:tcPr>
          <w:p w14:paraId="432E2720" w14:textId="77777777" w:rsidR="00372954" w:rsidRPr="00EF5447" w:rsidRDefault="00372954" w:rsidP="008E6666">
            <w:pPr>
              <w:pStyle w:val="TAC"/>
              <w:rPr>
                <w:lang w:eastAsia="en-GB"/>
              </w:rPr>
            </w:pPr>
          </w:p>
        </w:tc>
      </w:tr>
      <w:tr w:rsidR="00372954" w:rsidRPr="00EF5447" w14:paraId="3C7AF508" w14:textId="77777777" w:rsidTr="008E6666">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BBC6380" w14:textId="63256C3A" w:rsidR="00372954" w:rsidRPr="00EF5447" w:rsidRDefault="00372954" w:rsidP="008E6666">
            <w:pPr>
              <w:pStyle w:val="TAN"/>
            </w:pPr>
            <w:r w:rsidRPr="00EF5447">
              <w:t>NOTE 1:</w:t>
            </w:r>
            <w:r w:rsidRPr="00EF5447">
              <w:tab/>
            </w:r>
            <w:ins w:id="17" w:author="tank" w:date="2021-02-06T16:09:00Z">
              <w:r>
                <w:t>Void.</w:t>
              </w:r>
            </w:ins>
            <w:del w:id="18" w:author="tank" w:date="2021-02-06T16:09:00Z">
              <w:r w:rsidRPr="00EF5447" w:rsidDel="00372954">
                <w:delText>Only single switched UL is supported in Rel.15.</w:delText>
              </w:r>
            </w:del>
          </w:p>
          <w:p w14:paraId="054220E9" w14:textId="77777777" w:rsidR="00372954" w:rsidRPr="00EF5447" w:rsidRDefault="00372954" w:rsidP="008E6666">
            <w:pPr>
              <w:pStyle w:val="TAN"/>
              <w:rPr>
                <w:rFonts w:eastAsia="新細明體"/>
                <w:lang w:eastAsia="zh-TW"/>
              </w:rPr>
            </w:pPr>
            <w:r w:rsidRPr="00EF5447">
              <w:rPr>
                <w:rFonts w:eastAsia="新細明體"/>
                <w:lang w:eastAsia="zh-TW"/>
              </w:rPr>
              <w:t>NOTE 2:</w:t>
            </w:r>
            <w:r w:rsidRPr="00EF5447">
              <w:tab/>
            </w:r>
            <w:r w:rsidRPr="00EF5447">
              <w:rPr>
                <w:rFonts w:eastAsia="新細明體"/>
                <w:lang w:eastAsia="zh-TW"/>
              </w:rPr>
              <w:t>Only single switched UL is supported.</w:t>
            </w:r>
          </w:p>
          <w:p w14:paraId="54F5446A" w14:textId="77777777" w:rsidR="00372954" w:rsidRPr="00EF5447" w:rsidRDefault="00372954" w:rsidP="008E6666">
            <w:pPr>
              <w:pStyle w:val="TAN"/>
              <w:rPr>
                <w:rFonts w:eastAsia="新細明體"/>
                <w:lang w:eastAsia="zh-TW"/>
              </w:rPr>
            </w:pPr>
            <w:r w:rsidRPr="00EF5447">
              <w:rPr>
                <w:rFonts w:eastAsia="新細明體"/>
                <w:lang w:eastAsia="zh-TW"/>
              </w:rPr>
              <w:t>NOTE 3:</w:t>
            </w:r>
            <w:r w:rsidRPr="00EF5447">
              <w:tab/>
            </w:r>
            <w:r w:rsidRPr="00EF5447">
              <w:rPr>
                <w:rFonts w:eastAsia="新細明體"/>
                <w:lang w:eastAsia="zh-TW"/>
              </w:rPr>
              <w:t>Requirements in this specification apply for NR SCS of 15 kHz only.</w:t>
            </w:r>
          </w:p>
          <w:p w14:paraId="604E7212" w14:textId="77777777" w:rsidR="00372954" w:rsidRPr="00EF5447" w:rsidRDefault="00372954" w:rsidP="008E6666">
            <w:pPr>
              <w:pStyle w:val="TAN"/>
              <w:rPr>
                <w:rFonts w:eastAsia="新細明體"/>
                <w:lang w:eastAsia="zh-TW"/>
              </w:rPr>
            </w:pPr>
            <w:r w:rsidRPr="00EF5447">
              <w:rPr>
                <w:rFonts w:eastAsia="新細明體"/>
                <w:lang w:eastAsia="zh-TW"/>
              </w:rPr>
              <w:t>NOTE 4:</w:t>
            </w:r>
            <w:r w:rsidRPr="00EF5447">
              <w:tab/>
            </w:r>
            <w:r w:rsidRPr="00EF5447">
              <w:rPr>
                <w:rFonts w:eastAsia="新細明體"/>
                <w:lang w:eastAsia="zh-TW"/>
              </w:rPr>
              <w:t>The minimum requirements only apply for non-simultaneous Tx/Rx between all carriers.</w:t>
            </w:r>
          </w:p>
        </w:tc>
      </w:tr>
    </w:tbl>
    <w:p w14:paraId="5416FB3D" w14:textId="77777777" w:rsidR="00372954" w:rsidRPr="00EF5447" w:rsidRDefault="00372954" w:rsidP="00372954"/>
    <w:p w14:paraId="22E41894" w14:textId="77777777" w:rsidR="00372954" w:rsidRDefault="00372954" w:rsidP="00372954">
      <w:pPr>
        <w:pStyle w:val="2"/>
        <w:rPr>
          <w:rFonts w:eastAsia="??"/>
          <w:color w:val="FF0000"/>
          <w:szCs w:val="32"/>
        </w:rPr>
      </w:pPr>
      <w:r>
        <w:rPr>
          <w:rFonts w:eastAsia="??"/>
          <w:color w:val="FF0000"/>
          <w:szCs w:val="32"/>
        </w:rPr>
        <w:lastRenderedPageBreak/>
        <w:t>&lt;&lt; Second of changes &gt;&gt;</w:t>
      </w:r>
    </w:p>
    <w:p w14:paraId="1D797D60" w14:textId="77777777" w:rsidR="00372954" w:rsidRPr="00EF5447" w:rsidRDefault="00372954" w:rsidP="00372954">
      <w:pPr>
        <w:pStyle w:val="3"/>
      </w:pPr>
      <w:bookmarkStart w:id="19" w:name="_Toc21351520"/>
      <w:bookmarkStart w:id="20" w:name="_Toc29807102"/>
      <w:bookmarkStart w:id="21" w:name="_Toc36648816"/>
      <w:bookmarkStart w:id="22" w:name="_Toc36651541"/>
      <w:bookmarkStart w:id="23" w:name="_Toc37256475"/>
      <w:bookmarkStart w:id="24" w:name="_Toc37256816"/>
      <w:bookmarkStart w:id="25" w:name="_Toc45890513"/>
      <w:bookmarkStart w:id="26" w:name="_Toc45891737"/>
      <w:bookmarkStart w:id="27" w:name="_Toc45892147"/>
      <w:bookmarkStart w:id="28" w:name="_Toc45892557"/>
      <w:bookmarkStart w:id="29" w:name="_Toc52352970"/>
      <w:bookmarkStart w:id="30" w:name="_Toc53174793"/>
      <w:bookmarkStart w:id="31" w:name="_Toc61378098"/>
      <w:bookmarkStart w:id="32" w:name="_Toc61378573"/>
      <w:r w:rsidRPr="00EF5447">
        <w:t>5.5B.3</w:t>
      </w:r>
      <w:r w:rsidRPr="00EF5447">
        <w:tab/>
        <w:t>Intra-band non-contiguous EN-DC</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8CB898A" w14:textId="77777777" w:rsidR="00372954" w:rsidRPr="00EF5447" w:rsidRDefault="00372954" w:rsidP="00372954">
      <w:pPr>
        <w:pStyle w:val="TH"/>
      </w:pPr>
      <w:r w:rsidRPr="00EF5447">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372954" w:rsidRPr="00EF5447" w14:paraId="1A6A30D0" w14:textId="77777777" w:rsidTr="008E6666">
        <w:trPr>
          <w:trHeight w:val="187"/>
          <w:jc w:val="center"/>
        </w:trPr>
        <w:tc>
          <w:tcPr>
            <w:tcW w:w="3114" w:type="dxa"/>
            <w:shd w:val="clear" w:color="auto" w:fill="auto"/>
            <w:hideMark/>
          </w:tcPr>
          <w:p w14:paraId="13685FC8" w14:textId="77777777" w:rsidR="00372954" w:rsidRPr="00EF5447" w:rsidRDefault="00372954" w:rsidP="008E6666">
            <w:pPr>
              <w:pStyle w:val="TAH"/>
              <w:rPr>
                <w:lang w:eastAsia="fi-FI"/>
              </w:rPr>
            </w:pPr>
            <w:r w:rsidRPr="00EF5447">
              <w:rPr>
                <w:lang w:eastAsia="fi-FI"/>
              </w:rPr>
              <w:t>EN-DC</w:t>
            </w:r>
          </w:p>
          <w:p w14:paraId="262F3DAC" w14:textId="77777777" w:rsidR="00372954" w:rsidRPr="00EF5447" w:rsidRDefault="00372954" w:rsidP="008E6666">
            <w:pPr>
              <w:pStyle w:val="TAH"/>
              <w:rPr>
                <w:lang w:eastAsia="fi-FI"/>
              </w:rPr>
            </w:pPr>
            <w:r w:rsidRPr="00EF5447">
              <w:rPr>
                <w:lang w:eastAsia="fi-FI"/>
              </w:rPr>
              <w:t>configuration</w:t>
            </w:r>
          </w:p>
        </w:tc>
        <w:tc>
          <w:tcPr>
            <w:tcW w:w="3383" w:type="dxa"/>
          </w:tcPr>
          <w:p w14:paraId="7D5DA3EE" w14:textId="77777777" w:rsidR="00372954" w:rsidRPr="00EF5447" w:rsidRDefault="00372954" w:rsidP="008E6666">
            <w:pPr>
              <w:pStyle w:val="TAH"/>
              <w:rPr>
                <w:lang w:eastAsia="fi-FI"/>
              </w:rPr>
            </w:pPr>
            <w:r w:rsidRPr="00EF5447">
              <w:rPr>
                <w:lang w:eastAsia="fi-FI"/>
              </w:rPr>
              <w:t>Uplink EN-DC</w:t>
            </w:r>
          </w:p>
          <w:p w14:paraId="0C66E75C" w14:textId="77777777" w:rsidR="00372954" w:rsidRPr="00EF5447" w:rsidRDefault="00372954" w:rsidP="008E6666">
            <w:pPr>
              <w:pStyle w:val="TAH"/>
              <w:rPr>
                <w:lang w:eastAsia="fi-FI"/>
              </w:rPr>
            </w:pPr>
            <w:r w:rsidRPr="00EF5447">
              <w:rPr>
                <w:lang w:eastAsia="fi-FI"/>
              </w:rPr>
              <w:t>configuration</w:t>
            </w:r>
          </w:p>
          <w:p w14:paraId="62C67EAD" w14:textId="77777777" w:rsidR="00372954" w:rsidRPr="00EF5447" w:rsidDel="00C35823" w:rsidRDefault="00372954" w:rsidP="008E6666">
            <w:pPr>
              <w:pStyle w:val="TAH"/>
              <w:rPr>
                <w:lang w:eastAsia="fi-FI"/>
              </w:rPr>
            </w:pPr>
            <w:r w:rsidRPr="00EF5447">
              <w:rPr>
                <w:lang w:eastAsia="fi-FI"/>
              </w:rPr>
              <w:t>(NOTE 1)</w:t>
            </w:r>
          </w:p>
        </w:tc>
        <w:tc>
          <w:tcPr>
            <w:tcW w:w="3134" w:type="dxa"/>
            <w:shd w:val="clear" w:color="auto" w:fill="auto"/>
            <w:hideMark/>
          </w:tcPr>
          <w:p w14:paraId="73F68CE9" w14:textId="77777777" w:rsidR="00372954" w:rsidRPr="00EF5447" w:rsidRDefault="00372954" w:rsidP="008E6666">
            <w:pPr>
              <w:pStyle w:val="TAH"/>
              <w:rPr>
                <w:lang w:eastAsia="fi-FI"/>
              </w:rPr>
            </w:pPr>
            <w:r w:rsidRPr="00EF5447">
              <w:rPr>
                <w:lang w:eastAsia="fi-FI"/>
              </w:rPr>
              <w:t>Single UL allowed</w:t>
            </w:r>
          </w:p>
          <w:p w14:paraId="5488AD38" w14:textId="77777777" w:rsidR="00372954" w:rsidRPr="00EF5447" w:rsidRDefault="00372954" w:rsidP="008E6666">
            <w:pPr>
              <w:pStyle w:val="TAH"/>
              <w:rPr>
                <w:rFonts w:cs="Arial"/>
                <w:bCs/>
                <w:szCs w:val="18"/>
                <w:lang w:eastAsia="fi-FI"/>
              </w:rPr>
            </w:pPr>
          </w:p>
        </w:tc>
      </w:tr>
      <w:tr w:rsidR="00372954" w:rsidRPr="00EF5447" w14:paraId="2087BD37" w14:textId="77777777" w:rsidTr="008E6666">
        <w:trPr>
          <w:trHeight w:val="187"/>
          <w:jc w:val="center"/>
        </w:trPr>
        <w:tc>
          <w:tcPr>
            <w:tcW w:w="3114" w:type="dxa"/>
            <w:shd w:val="clear" w:color="auto" w:fill="auto"/>
            <w:noWrap/>
          </w:tcPr>
          <w:p w14:paraId="76DF4B83" w14:textId="77777777" w:rsidR="00372954" w:rsidRPr="00EF5447" w:rsidRDefault="00372954" w:rsidP="008E6666">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3" w:type="dxa"/>
          </w:tcPr>
          <w:p w14:paraId="6F60EA61" w14:textId="77777777" w:rsidR="00372954" w:rsidRPr="00EF5447" w:rsidRDefault="00372954" w:rsidP="008E6666">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740C8CF0" w14:textId="77777777" w:rsidR="00372954" w:rsidRPr="00EF5447" w:rsidRDefault="00372954" w:rsidP="008E6666">
            <w:pPr>
              <w:pStyle w:val="TAC"/>
              <w:rPr>
                <w:lang w:eastAsia="zh-TW"/>
              </w:rPr>
            </w:pPr>
            <w:r w:rsidRPr="00EF5447">
              <w:rPr>
                <w:lang w:eastAsia="zh-TW"/>
              </w:rPr>
              <w:t>Yes</w:t>
            </w:r>
            <w:r w:rsidRPr="00EF5447">
              <w:rPr>
                <w:vertAlign w:val="superscript"/>
                <w:lang w:eastAsia="zh-TW"/>
              </w:rPr>
              <w:t>5</w:t>
            </w:r>
          </w:p>
        </w:tc>
      </w:tr>
      <w:tr w:rsidR="00372954" w:rsidRPr="00EF5447" w14:paraId="2D186A52" w14:textId="77777777" w:rsidTr="008E6666">
        <w:trPr>
          <w:trHeight w:val="187"/>
          <w:jc w:val="center"/>
        </w:trPr>
        <w:tc>
          <w:tcPr>
            <w:tcW w:w="3114" w:type="dxa"/>
            <w:shd w:val="clear" w:color="auto" w:fill="auto"/>
            <w:noWrap/>
          </w:tcPr>
          <w:p w14:paraId="12729B5C" w14:textId="77777777" w:rsidR="00372954" w:rsidRPr="00EF5447" w:rsidRDefault="00372954" w:rsidP="008E6666">
            <w:pPr>
              <w:pStyle w:val="TAC"/>
              <w:rPr>
                <w:lang w:eastAsia="fi-FI"/>
              </w:rPr>
            </w:pPr>
            <w:r w:rsidRPr="00EF5447">
              <w:rPr>
                <w:lang w:eastAsia="zh-TW"/>
              </w:rPr>
              <w:t>DC_3A_n3A</w:t>
            </w:r>
          </w:p>
        </w:tc>
        <w:tc>
          <w:tcPr>
            <w:tcW w:w="3383" w:type="dxa"/>
          </w:tcPr>
          <w:p w14:paraId="51BECAA0" w14:textId="77777777" w:rsidR="00372954" w:rsidRPr="00EF5447" w:rsidRDefault="00372954" w:rsidP="008E6666">
            <w:pPr>
              <w:pStyle w:val="TAC"/>
              <w:rPr>
                <w:lang w:eastAsia="fi-FI"/>
              </w:rPr>
            </w:pPr>
            <w:r w:rsidRPr="00EF5447">
              <w:rPr>
                <w:lang w:eastAsia="zh-TW"/>
              </w:rPr>
              <w:t>DC_3A_n3A</w:t>
            </w:r>
            <w:del w:id="33" w:author="tank" w:date="2021-02-06T16:09:00Z">
              <w:r w:rsidRPr="00EF5447" w:rsidDel="00372954">
                <w:rPr>
                  <w:vertAlign w:val="superscript"/>
                  <w:lang w:eastAsia="zh-TW"/>
                </w:rPr>
                <w:delText>2</w:delText>
              </w:r>
            </w:del>
          </w:p>
        </w:tc>
        <w:tc>
          <w:tcPr>
            <w:tcW w:w="3134" w:type="dxa"/>
            <w:shd w:val="clear" w:color="auto" w:fill="auto"/>
            <w:noWrap/>
          </w:tcPr>
          <w:p w14:paraId="1F702A6D" w14:textId="2DB5DF43" w:rsidR="00372954" w:rsidRPr="00EF5447" w:rsidRDefault="00372954" w:rsidP="008E6666">
            <w:pPr>
              <w:pStyle w:val="TAC"/>
              <w:rPr>
                <w:lang w:eastAsia="fi-FI"/>
              </w:rPr>
            </w:pPr>
            <w:r w:rsidRPr="00EF5447">
              <w:rPr>
                <w:lang w:eastAsia="zh-TW"/>
              </w:rPr>
              <w:t>Yes</w:t>
            </w:r>
            <w:del w:id="34" w:author="tank" w:date="2021-02-06T16:09:00Z">
              <w:r w:rsidRPr="00EF5447" w:rsidDel="00372954">
                <w:rPr>
                  <w:vertAlign w:val="superscript"/>
                  <w:lang w:eastAsia="zh-TW"/>
                </w:rPr>
                <w:delText>2</w:delText>
              </w:r>
            </w:del>
            <w:ins w:id="35" w:author="tank" w:date="2021-02-06T16:09:00Z">
              <w:r>
                <w:rPr>
                  <w:rFonts w:hint="eastAsia"/>
                  <w:vertAlign w:val="superscript"/>
                  <w:lang w:eastAsia="zh-TW"/>
                </w:rPr>
                <w:t>x</w:t>
              </w:r>
            </w:ins>
          </w:p>
        </w:tc>
      </w:tr>
      <w:tr w:rsidR="00372954" w:rsidRPr="00EF5447" w14:paraId="373D0F15" w14:textId="77777777" w:rsidTr="008E6666">
        <w:trPr>
          <w:trHeight w:val="187"/>
          <w:jc w:val="center"/>
        </w:trPr>
        <w:tc>
          <w:tcPr>
            <w:tcW w:w="3114" w:type="dxa"/>
            <w:shd w:val="clear" w:color="auto" w:fill="auto"/>
            <w:noWrap/>
          </w:tcPr>
          <w:p w14:paraId="1CB393A6" w14:textId="77777777" w:rsidR="00372954" w:rsidRPr="00EF5447" w:rsidRDefault="00372954" w:rsidP="008E6666">
            <w:pPr>
              <w:pStyle w:val="TAC"/>
              <w:rPr>
                <w:lang w:eastAsia="zh-TW"/>
              </w:rPr>
            </w:pPr>
            <w:r w:rsidRPr="00EF5447">
              <w:rPr>
                <w:lang w:eastAsia="fi-FI"/>
              </w:rPr>
              <w:t>DC_5A_n5</w:t>
            </w:r>
            <w:r w:rsidRPr="00EF5447">
              <w:rPr>
                <w:lang w:eastAsia="zh-TW"/>
              </w:rPr>
              <w:t>A</w:t>
            </w:r>
          </w:p>
        </w:tc>
        <w:tc>
          <w:tcPr>
            <w:tcW w:w="3383" w:type="dxa"/>
          </w:tcPr>
          <w:p w14:paraId="30340233" w14:textId="77777777" w:rsidR="00372954" w:rsidRPr="00EF5447" w:rsidRDefault="00372954" w:rsidP="008E6666">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56452F86" w14:textId="77777777" w:rsidR="00372954" w:rsidRPr="00EF5447" w:rsidRDefault="00372954" w:rsidP="008E6666">
            <w:pPr>
              <w:pStyle w:val="TAC"/>
              <w:rPr>
                <w:lang w:eastAsia="zh-TW"/>
              </w:rPr>
            </w:pPr>
            <w:r w:rsidRPr="00EF5447">
              <w:rPr>
                <w:lang w:eastAsia="zh-TW"/>
              </w:rPr>
              <w:t>Yes</w:t>
            </w:r>
            <w:r w:rsidRPr="00EF5447">
              <w:rPr>
                <w:vertAlign w:val="superscript"/>
                <w:lang w:eastAsia="zh-TW"/>
              </w:rPr>
              <w:t>5</w:t>
            </w:r>
          </w:p>
        </w:tc>
      </w:tr>
      <w:tr w:rsidR="00372954" w:rsidRPr="00EF5447" w14:paraId="5F975524" w14:textId="77777777" w:rsidTr="008E6666">
        <w:trPr>
          <w:trHeight w:val="187"/>
          <w:jc w:val="center"/>
        </w:trPr>
        <w:tc>
          <w:tcPr>
            <w:tcW w:w="3114" w:type="dxa"/>
            <w:shd w:val="clear" w:color="auto" w:fill="auto"/>
            <w:noWrap/>
          </w:tcPr>
          <w:p w14:paraId="3C786595" w14:textId="77777777" w:rsidR="00372954" w:rsidRPr="00EF5447" w:rsidRDefault="00372954" w:rsidP="008E6666">
            <w:pPr>
              <w:pStyle w:val="TAC"/>
              <w:rPr>
                <w:lang w:eastAsia="zh-TW"/>
              </w:rPr>
            </w:pPr>
            <w:r w:rsidRPr="00EF5447">
              <w:rPr>
                <w:lang w:eastAsia="zh-TW"/>
              </w:rPr>
              <w:t>DC_7A_n7A</w:t>
            </w:r>
            <w:r w:rsidRPr="00EF5447">
              <w:rPr>
                <w:vertAlign w:val="superscript"/>
                <w:lang w:eastAsia="zh-TW"/>
              </w:rPr>
              <w:t>6</w:t>
            </w:r>
          </w:p>
        </w:tc>
        <w:tc>
          <w:tcPr>
            <w:tcW w:w="3383" w:type="dxa"/>
          </w:tcPr>
          <w:p w14:paraId="71DDCD82" w14:textId="77777777" w:rsidR="00372954" w:rsidRPr="00EF5447" w:rsidRDefault="00372954" w:rsidP="008E6666">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6521DFE6" w14:textId="77777777" w:rsidR="00372954" w:rsidRPr="00EF5447" w:rsidRDefault="00372954" w:rsidP="008E6666">
            <w:pPr>
              <w:pStyle w:val="TAC"/>
              <w:rPr>
                <w:lang w:eastAsia="zh-TW"/>
              </w:rPr>
            </w:pPr>
            <w:r w:rsidRPr="00EF5447">
              <w:rPr>
                <w:lang w:eastAsia="zh-TW"/>
              </w:rPr>
              <w:t>Yes</w:t>
            </w:r>
            <w:r w:rsidRPr="00EF5447">
              <w:rPr>
                <w:vertAlign w:val="superscript"/>
                <w:lang w:eastAsia="zh-TW"/>
              </w:rPr>
              <w:t>5</w:t>
            </w:r>
          </w:p>
        </w:tc>
      </w:tr>
      <w:tr w:rsidR="00372954" w:rsidRPr="00EF5447" w14:paraId="1974D7A8" w14:textId="77777777" w:rsidTr="008E6666">
        <w:trPr>
          <w:trHeight w:val="187"/>
          <w:jc w:val="center"/>
        </w:trPr>
        <w:tc>
          <w:tcPr>
            <w:tcW w:w="3114" w:type="dxa"/>
            <w:shd w:val="clear" w:color="auto" w:fill="auto"/>
            <w:noWrap/>
          </w:tcPr>
          <w:p w14:paraId="4BAA3712" w14:textId="77777777" w:rsidR="00372954" w:rsidRPr="00EF5447" w:rsidRDefault="00372954" w:rsidP="008E6666">
            <w:pPr>
              <w:pStyle w:val="TAC"/>
              <w:rPr>
                <w:lang w:eastAsia="fi-FI"/>
              </w:rPr>
            </w:pPr>
            <w:r w:rsidRPr="00EF5447">
              <w:rPr>
                <w:lang w:eastAsia="fi-FI"/>
              </w:rPr>
              <w:t>DC_41A_n41A</w:t>
            </w:r>
            <w:r w:rsidRPr="00EF5447">
              <w:rPr>
                <w:vertAlign w:val="superscript"/>
                <w:lang w:eastAsia="fi-FI"/>
              </w:rPr>
              <w:t>3</w:t>
            </w:r>
          </w:p>
          <w:p w14:paraId="5C0F8414" w14:textId="77777777" w:rsidR="00372954" w:rsidRPr="00EF5447" w:rsidRDefault="00372954" w:rsidP="008E6666">
            <w:pPr>
              <w:pStyle w:val="TAC"/>
              <w:rPr>
                <w:lang w:eastAsia="fi-FI"/>
              </w:rPr>
            </w:pPr>
            <w:r w:rsidRPr="00EF5447">
              <w:rPr>
                <w:lang w:eastAsia="fi-FI"/>
              </w:rPr>
              <w:t>DC_41C_n41A</w:t>
            </w:r>
            <w:r w:rsidRPr="00EF5447">
              <w:rPr>
                <w:vertAlign w:val="superscript"/>
                <w:lang w:eastAsia="fi-FI"/>
              </w:rPr>
              <w:t>3</w:t>
            </w:r>
          </w:p>
          <w:p w14:paraId="5A4AEB99" w14:textId="77777777" w:rsidR="00372954" w:rsidRPr="00EF5447" w:rsidRDefault="00372954" w:rsidP="008E6666">
            <w:pPr>
              <w:pStyle w:val="TAC"/>
              <w:rPr>
                <w:lang w:eastAsia="fi-FI"/>
              </w:rPr>
            </w:pPr>
            <w:r w:rsidRPr="00EF5447">
              <w:rPr>
                <w:lang w:eastAsia="fi-FI"/>
              </w:rPr>
              <w:t>DC_41D_n41A</w:t>
            </w:r>
            <w:r w:rsidRPr="00EF5447">
              <w:rPr>
                <w:vertAlign w:val="superscript"/>
                <w:lang w:eastAsia="fi-FI"/>
              </w:rPr>
              <w:t>3</w:t>
            </w:r>
          </w:p>
        </w:tc>
        <w:tc>
          <w:tcPr>
            <w:tcW w:w="3383" w:type="dxa"/>
          </w:tcPr>
          <w:p w14:paraId="073D41D9" w14:textId="77777777" w:rsidR="00372954" w:rsidRPr="00EF5447" w:rsidRDefault="00372954" w:rsidP="008E6666">
            <w:pPr>
              <w:pStyle w:val="TAC"/>
              <w:rPr>
                <w:lang w:eastAsia="fi-FI"/>
              </w:rPr>
            </w:pPr>
            <w:r w:rsidRPr="00EF5447">
              <w:rPr>
                <w:lang w:eastAsia="fi-FI"/>
              </w:rPr>
              <w:t>DC_41A_n41A</w:t>
            </w:r>
          </w:p>
        </w:tc>
        <w:tc>
          <w:tcPr>
            <w:tcW w:w="3134" w:type="dxa"/>
            <w:shd w:val="clear" w:color="auto" w:fill="auto"/>
            <w:noWrap/>
          </w:tcPr>
          <w:p w14:paraId="5413DF92" w14:textId="77777777" w:rsidR="00372954" w:rsidRPr="00EF5447" w:rsidRDefault="00372954" w:rsidP="008E6666">
            <w:pPr>
              <w:pStyle w:val="TAC"/>
              <w:rPr>
                <w:lang w:eastAsia="fi-FI"/>
              </w:rPr>
            </w:pPr>
            <w:r w:rsidRPr="00EF5447">
              <w:rPr>
                <w:lang w:eastAsia="fi-FI"/>
              </w:rPr>
              <w:t>Yes</w:t>
            </w:r>
            <w:r w:rsidRPr="00EF5447">
              <w:rPr>
                <w:vertAlign w:val="superscript"/>
                <w:lang w:eastAsia="fi-FI"/>
              </w:rPr>
              <w:t>4</w:t>
            </w:r>
          </w:p>
        </w:tc>
      </w:tr>
      <w:tr w:rsidR="00372954" w:rsidRPr="00EF5447" w14:paraId="0DCA4154" w14:textId="77777777" w:rsidTr="008E6666">
        <w:trPr>
          <w:trHeight w:val="187"/>
          <w:jc w:val="center"/>
        </w:trPr>
        <w:tc>
          <w:tcPr>
            <w:tcW w:w="3114" w:type="dxa"/>
            <w:shd w:val="clear" w:color="auto" w:fill="auto"/>
            <w:noWrap/>
          </w:tcPr>
          <w:p w14:paraId="328205EC" w14:textId="77777777" w:rsidR="00372954" w:rsidRPr="00EF5447" w:rsidRDefault="00372954" w:rsidP="008E6666">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3" w:type="dxa"/>
          </w:tcPr>
          <w:p w14:paraId="412A09EC" w14:textId="77777777" w:rsidR="00372954" w:rsidRPr="00EF5447" w:rsidRDefault="00372954" w:rsidP="008E6666">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04CB7EC0" w14:textId="77777777" w:rsidR="00372954" w:rsidRPr="00EF5447" w:rsidRDefault="00372954" w:rsidP="008E6666">
            <w:pPr>
              <w:pStyle w:val="TAC"/>
              <w:rPr>
                <w:lang w:eastAsia="zh-TW"/>
              </w:rPr>
            </w:pPr>
            <w:r w:rsidRPr="00EF5447">
              <w:rPr>
                <w:lang w:eastAsia="zh-TW"/>
              </w:rPr>
              <w:t>Yes</w:t>
            </w:r>
            <w:r w:rsidRPr="00EF5447">
              <w:rPr>
                <w:vertAlign w:val="superscript"/>
                <w:lang w:eastAsia="zh-TW"/>
              </w:rPr>
              <w:t>5</w:t>
            </w:r>
          </w:p>
        </w:tc>
      </w:tr>
      <w:tr w:rsidR="00372954" w:rsidRPr="00EF5447" w14:paraId="46A26715" w14:textId="77777777" w:rsidTr="008E6666">
        <w:trPr>
          <w:trHeight w:val="187"/>
          <w:jc w:val="center"/>
        </w:trPr>
        <w:tc>
          <w:tcPr>
            <w:tcW w:w="3114" w:type="dxa"/>
            <w:shd w:val="clear" w:color="auto" w:fill="auto"/>
            <w:noWrap/>
          </w:tcPr>
          <w:p w14:paraId="2338E220" w14:textId="77777777" w:rsidR="00372954" w:rsidRPr="00EF5447" w:rsidRDefault="00372954" w:rsidP="008E6666">
            <w:pPr>
              <w:pStyle w:val="TAC"/>
              <w:rPr>
                <w:lang w:eastAsia="zh-TW"/>
              </w:rPr>
            </w:pPr>
            <w:r w:rsidRPr="00EF5447">
              <w:rPr>
                <w:lang w:eastAsia="fi-FI"/>
              </w:rPr>
              <w:t>DC_48A_(n)48AA</w:t>
            </w:r>
            <w:r w:rsidRPr="00EF5447">
              <w:rPr>
                <w:vertAlign w:val="superscript"/>
                <w:lang w:eastAsia="zh-TW"/>
              </w:rPr>
              <w:t>3</w:t>
            </w:r>
          </w:p>
        </w:tc>
        <w:tc>
          <w:tcPr>
            <w:tcW w:w="3383" w:type="dxa"/>
          </w:tcPr>
          <w:p w14:paraId="5847985A" w14:textId="77777777" w:rsidR="00372954" w:rsidRPr="00EF5447" w:rsidRDefault="00372954" w:rsidP="008E6666">
            <w:pPr>
              <w:pStyle w:val="TAC"/>
              <w:rPr>
                <w:b/>
                <w:lang w:eastAsia="zh-TW"/>
              </w:rPr>
            </w:pPr>
            <w:r w:rsidRPr="00EF5447">
              <w:rPr>
                <w:lang w:eastAsia="fi-FI"/>
              </w:rPr>
              <w:t>DC_</w:t>
            </w:r>
            <w:r w:rsidRPr="00EF5447">
              <w:rPr>
                <w:lang w:eastAsia="zh-CN"/>
              </w:rPr>
              <w:t>(</w:t>
            </w:r>
            <w:r w:rsidRPr="00EF5447">
              <w:rPr>
                <w:lang w:eastAsia="fi-FI"/>
              </w:rPr>
              <w:t>n)</w:t>
            </w:r>
            <w:r w:rsidRPr="00EF5447">
              <w:rPr>
                <w:lang w:eastAsia="zh-CN"/>
              </w:rPr>
              <w:t>48</w:t>
            </w:r>
            <w:r w:rsidRPr="00EF5447">
              <w:rPr>
                <w:lang w:eastAsia="zh-TW"/>
              </w:rPr>
              <w:t>AA</w:t>
            </w:r>
            <w:r w:rsidRPr="00EF5447">
              <w:rPr>
                <w:vertAlign w:val="superscript"/>
                <w:lang w:eastAsia="zh-TW"/>
              </w:rPr>
              <w:t>5</w:t>
            </w:r>
          </w:p>
          <w:p w14:paraId="4DAC8D69" w14:textId="77777777" w:rsidR="00372954" w:rsidRPr="00EF5447" w:rsidRDefault="00372954" w:rsidP="008E6666">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FB9D161" w14:textId="77777777" w:rsidR="00372954" w:rsidRPr="00EF5447" w:rsidRDefault="00372954" w:rsidP="008E6666">
            <w:pPr>
              <w:pStyle w:val="TAC"/>
              <w:rPr>
                <w:lang w:eastAsia="zh-TW"/>
              </w:rPr>
            </w:pPr>
            <w:r w:rsidRPr="00EF5447">
              <w:rPr>
                <w:lang w:eastAsia="zh-TW"/>
              </w:rPr>
              <w:t>Yes</w:t>
            </w:r>
            <w:r w:rsidRPr="00EF5447">
              <w:rPr>
                <w:vertAlign w:val="superscript"/>
                <w:lang w:eastAsia="zh-TW"/>
              </w:rPr>
              <w:t>5</w:t>
            </w:r>
          </w:p>
        </w:tc>
      </w:tr>
      <w:tr w:rsidR="00372954" w:rsidRPr="00EF5447" w14:paraId="7F0AA1B6" w14:textId="77777777" w:rsidTr="008E6666">
        <w:trPr>
          <w:trHeight w:val="187"/>
          <w:jc w:val="center"/>
        </w:trPr>
        <w:tc>
          <w:tcPr>
            <w:tcW w:w="3114" w:type="dxa"/>
            <w:shd w:val="clear" w:color="auto" w:fill="auto"/>
            <w:noWrap/>
          </w:tcPr>
          <w:p w14:paraId="5F595962" w14:textId="77777777" w:rsidR="00372954" w:rsidRPr="00EF5447" w:rsidRDefault="00372954" w:rsidP="008E6666">
            <w:pPr>
              <w:pStyle w:val="TAC"/>
              <w:rPr>
                <w:lang w:eastAsia="zh-TW"/>
              </w:rPr>
            </w:pPr>
            <w:r w:rsidRPr="00EF5447">
              <w:rPr>
                <w:lang w:eastAsia="fi-FI"/>
              </w:rPr>
              <w:t>DC_48A-48A_n48A</w:t>
            </w:r>
            <w:r w:rsidRPr="00EF5447">
              <w:rPr>
                <w:vertAlign w:val="superscript"/>
                <w:lang w:eastAsia="zh-TW"/>
              </w:rPr>
              <w:t>3</w:t>
            </w:r>
          </w:p>
        </w:tc>
        <w:tc>
          <w:tcPr>
            <w:tcW w:w="3383" w:type="dxa"/>
          </w:tcPr>
          <w:p w14:paraId="01C6ECC2" w14:textId="77777777" w:rsidR="00372954" w:rsidRPr="00EF5447" w:rsidRDefault="00372954" w:rsidP="008E6666">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47756E05" w14:textId="77777777" w:rsidR="00372954" w:rsidRPr="00EF5447" w:rsidRDefault="00372954" w:rsidP="008E6666">
            <w:pPr>
              <w:pStyle w:val="TAC"/>
              <w:rPr>
                <w:lang w:eastAsia="zh-TW"/>
              </w:rPr>
            </w:pPr>
            <w:r w:rsidRPr="00EF5447">
              <w:rPr>
                <w:lang w:eastAsia="zh-TW"/>
              </w:rPr>
              <w:t>Yes</w:t>
            </w:r>
            <w:r w:rsidRPr="00EF5447">
              <w:rPr>
                <w:vertAlign w:val="superscript"/>
                <w:lang w:eastAsia="zh-TW"/>
              </w:rPr>
              <w:t>5</w:t>
            </w:r>
          </w:p>
        </w:tc>
      </w:tr>
      <w:tr w:rsidR="00372954" w:rsidRPr="00EF5447" w14:paraId="2F3BF0D0" w14:textId="77777777" w:rsidTr="008E6666">
        <w:trPr>
          <w:trHeight w:val="187"/>
          <w:jc w:val="center"/>
        </w:trPr>
        <w:tc>
          <w:tcPr>
            <w:tcW w:w="3114" w:type="dxa"/>
            <w:shd w:val="clear" w:color="auto" w:fill="auto"/>
            <w:noWrap/>
          </w:tcPr>
          <w:p w14:paraId="55EAC98A" w14:textId="77777777" w:rsidR="00372954" w:rsidRPr="00EF5447" w:rsidRDefault="00372954" w:rsidP="008E6666">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3" w:type="dxa"/>
          </w:tcPr>
          <w:p w14:paraId="2B4287E1" w14:textId="77777777" w:rsidR="00372954" w:rsidRPr="00EF5447" w:rsidRDefault="00372954" w:rsidP="008E6666">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326386ED" w14:textId="77777777" w:rsidR="00372954" w:rsidRPr="00EF5447" w:rsidRDefault="00372954" w:rsidP="008E6666">
            <w:pPr>
              <w:pStyle w:val="TAC"/>
              <w:rPr>
                <w:lang w:eastAsia="zh-TW"/>
              </w:rPr>
            </w:pPr>
            <w:r w:rsidRPr="00EF5447">
              <w:rPr>
                <w:lang w:eastAsia="zh-TW"/>
              </w:rPr>
              <w:t>Yes</w:t>
            </w:r>
            <w:r w:rsidRPr="00EF5447">
              <w:rPr>
                <w:vertAlign w:val="superscript"/>
                <w:lang w:eastAsia="zh-TW"/>
              </w:rPr>
              <w:t>5</w:t>
            </w:r>
          </w:p>
        </w:tc>
      </w:tr>
      <w:tr w:rsidR="00372954" w:rsidRPr="00EF5447" w14:paraId="6FB7120E" w14:textId="77777777" w:rsidTr="008E6666">
        <w:trPr>
          <w:trHeight w:val="187"/>
          <w:jc w:val="center"/>
        </w:trPr>
        <w:tc>
          <w:tcPr>
            <w:tcW w:w="3114" w:type="dxa"/>
            <w:shd w:val="clear" w:color="auto" w:fill="auto"/>
            <w:noWrap/>
          </w:tcPr>
          <w:p w14:paraId="299236AD" w14:textId="77777777" w:rsidR="00372954" w:rsidRPr="00EF5447" w:rsidRDefault="00372954" w:rsidP="008E6666">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3" w:type="dxa"/>
          </w:tcPr>
          <w:p w14:paraId="69485FE4" w14:textId="77777777" w:rsidR="00372954" w:rsidRPr="00EF5447" w:rsidRDefault="00372954" w:rsidP="008E6666">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18938DE4" w14:textId="77777777" w:rsidR="00372954" w:rsidRPr="00EF5447" w:rsidRDefault="00372954" w:rsidP="008E6666">
            <w:pPr>
              <w:pStyle w:val="TAC"/>
              <w:rPr>
                <w:lang w:eastAsia="zh-TW"/>
              </w:rPr>
            </w:pPr>
            <w:r w:rsidRPr="00EF5447">
              <w:rPr>
                <w:lang w:eastAsia="zh-TW"/>
              </w:rPr>
              <w:t>Yes</w:t>
            </w:r>
            <w:r w:rsidRPr="00EF5447">
              <w:rPr>
                <w:vertAlign w:val="superscript"/>
                <w:lang w:eastAsia="zh-TW"/>
              </w:rPr>
              <w:t>5</w:t>
            </w:r>
          </w:p>
        </w:tc>
      </w:tr>
      <w:tr w:rsidR="00372954" w:rsidRPr="00EF5447" w14:paraId="0FF3D3B3" w14:textId="77777777" w:rsidTr="008E6666">
        <w:trPr>
          <w:trHeight w:val="187"/>
          <w:jc w:val="center"/>
        </w:trPr>
        <w:tc>
          <w:tcPr>
            <w:tcW w:w="3114" w:type="dxa"/>
            <w:shd w:val="clear" w:color="auto" w:fill="auto"/>
            <w:noWrap/>
          </w:tcPr>
          <w:p w14:paraId="5D3CA60F" w14:textId="77777777" w:rsidR="00372954" w:rsidRPr="00EF5447" w:rsidRDefault="00372954" w:rsidP="008E6666">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3" w:type="dxa"/>
          </w:tcPr>
          <w:p w14:paraId="7ABB7AC4" w14:textId="77777777" w:rsidR="00372954" w:rsidRPr="00EF5447" w:rsidRDefault="00372954" w:rsidP="008E6666">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0561B1EF" w14:textId="77777777" w:rsidR="00372954" w:rsidRPr="00EF5447" w:rsidRDefault="00372954" w:rsidP="008E6666">
            <w:pPr>
              <w:pStyle w:val="TAC"/>
              <w:rPr>
                <w:lang w:eastAsia="fi-FI"/>
              </w:rPr>
            </w:pPr>
            <w:r w:rsidRPr="00EF5447">
              <w:rPr>
                <w:lang w:eastAsia="zh-TW"/>
              </w:rPr>
              <w:t>Yes</w:t>
            </w:r>
            <w:r w:rsidRPr="00EF5447">
              <w:rPr>
                <w:vertAlign w:val="superscript"/>
                <w:lang w:eastAsia="zh-TW"/>
              </w:rPr>
              <w:t>5</w:t>
            </w:r>
          </w:p>
        </w:tc>
      </w:tr>
      <w:tr w:rsidR="00372954" w:rsidRPr="00EF5447" w14:paraId="1BD3155F" w14:textId="77777777" w:rsidTr="008E6666">
        <w:trPr>
          <w:trHeight w:val="187"/>
          <w:jc w:val="center"/>
        </w:trPr>
        <w:tc>
          <w:tcPr>
            <w:tcW w:w="3114" w:type="dxa"/>
            <w:shd w:val="clear" w:color="auto" w:fill="auto"/>
            <w:noWrap/>
          </w:tcPr>
          <w:p w14:paraId="180D4482" w14:textId="77777777" w:rsidR="00372954" w:rsidRPr="00EF5447" w:rsidRDefault="00372954" w:rsidP="008E6666">
            <w:pPr>
              <w:pStyle w:val="TAC"/>
              <w:rPr>
                <w:lang w:eastAsia="zh-TW"/>
              </w:rPr>
            </w:pPr>
            <w:r w:rsidRPr="00EF5447">
              <w:rPr>
                <w:lang w:eastAsia="fi-FI"/>
              </w:rPr>
              <w:t>DC_71A_n71A</w:t>
            </w:r>
            <w:r w:rsidRPr="00EF5447">
              <w:rPr>
                <w:vertAlign w:val="superscript"/>
                <w:lang w:eastAsia="fi-FI"/>
              </w:rPr>
              <w:t>3</w:t>
            </w:r>
          </w:p>
        </w:tc>
        <w:tc>
          <w:tcPr>
            <w:tcW w:w="3383" w:type="dxa"/>
          </w:tcPr>
          <w:p w14:paraId="5009F7D5" w14:textId="77777777" w:rsidR="00372954" w:rsidRPr="00EF5447" w:rsidRDefault="00372954" w:rsidP="008E6666">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29758098" w14:textId="77777777" w:rsidR="00372954" w:rsidRPr="00EF5447" w:rsidRDefault="00372954" w:rsidP="008E6666">
            <w:pPr>
              <w:pStyle w:val="TAC"/>
              <w:rPr>
                <w:lang w:eastAsia="zh-TW"/>
              </w:rPr>
            </w:pPr>
            <w:r w:rsidRPr="00EF5447">
              <w:rPr>
                <w:lang w:eastAsia="zh-TW"/>
              </w:rPr>
              <w:t>Yes</w:t>
            </w:r>
            <w:r w:rsidRPr="00EF5447">
              <w:rPr>
                <w:vertAlign w:val="superscript"/>
                <w:lang w:eastAsia="zh-TW"/>
              </w:rPr>
              <w:t>5</w:t>
            </w:r>
          </w:p>
        </w:tc>
      </w:tr>
      <w:tr w:rsidR="00372954" w:rsidRPr="00EF5447" w14:paraId="7A6824A1" w14:textId="77777777" w:rsidTr="008E6666">
        <w:trPr>
          <w:trHeight w:val="187"/>
          <w:jc w:val="center"/>
        </w:trPr>
        <w:tc>
          <w:tcPr>
            <w:tcW w:w="0" w:type="auto"/>
            <w:gridSpan w:val="3"/>
            <w:shd w:val="clear" w:color="auto" w:fill="auto"/>
            <w:noWrap/>
            <w:vAlign w:val="center"/>
          </w:tcPr>
          <w:p w14:paraId="0BE7A24D" w14:textId="77777777" w:rsidR="00372954" w:rsidRPr="00EF5447" w:rsidRDefault="00372954" w:rsidP="008E6666">
            <w:pPr>
              <w:pStyle w:val="TAN"/>
            </w:pPr>
            <w:r w:rsidRPr="00EF5447">
              <w:t>NOTE 1:</w:t>
            </w:r>
            <w:r w:rsidRPr="00EF5447">
              <w:tab/>
              <w:t>Uplink EN-DC configurations are the configurations supported by the present release of specifications.</w:t>
            </w:r>
          </w:p>
          <w:p w14:paraId="504A0DB5" w14:textId="2894DCD9" w:rsidR="00372954" w:rsidRPr="00EF5447" w:rsidRDefault="00372954" w:rsidP="008E6666">
            <w:pPr>
              <w:pStyle w:val="TAN"/>
              <w:rPr>
                <w:rFonts w:eastAsia="新細明體"/>
                <w:lang w:eastAsia="zh-TW"/>
              </w:rPr>
            </w:pPr>
            <w:r w:rsidRPr="00EF5447">
              <w:rPr>
                <w:rFonts w:eastAsia="新細明體"/>
                <w:lang w:eastAsia="zh-TW"/>
              </w:rPr>
              <w:t>NOTE 2:</w:t>
            </w:r>
            <w:r w:rsidRPr="00EF5447">
              <w:tab/>
            </w:r>
            <w:ins w:id="36" w:author="tank" w:date="2021-02-06T16:10:00Z">
              <w:r>
                <w:rPr>
                  <w:rFonts w:eastAsia="新細明體"/>
                  <w:lang w:eastAsia="zh-TW"/>
                </w:rPr>
                <w:t>Void</w:t>
              </w:r>
            </w:ins>
            <w:del w:id="37" w:author="tank" w:date="2021-02-06T16:10:00Z">
              <w:r w:rsidRPr="00EF5447" w:rsidDel="00372954">
                <w:rPr>
                  <w:rFonts w:eastAsia="新細明體"/>
                  <w:lang w:eastAsia="zh-TW"/>
                </w:rPr>
                <w:delText>Only single switched UL is supported in Rel.15</w:delText>
              </w:r>
            </w:del>
          </w:p>
          <w:p w14:paraId="43FCB943" w14:textId="77777777" w:rsidR="00372954" w:rsidRPr="00EF5447" w:rsidRDefault="00372954" w:rsidP="008E6666">
            <w:pPr>
              <w:pStyle w:val="TAN"/>
              <w:rPr>
                <w:lang w:eastAsia="fi-FI"/>
              </w:rPr>
            </w:pPr>
            <w:r w:rsidRPr="00EF5447">
              <w:rPr>
                <w:lang w:eastAsia="fi-FI"/>
              </w:rPr>
              <w:t>NOTE 3:</w:t>
            </w:r>
            <w:r w:rsidRPr="00EF5447">
              <w:rPr>
                <w:lang w:eastAsia="fi-FI"/>
              </w:rPr>
              <w:tab/>
              <w:t>The minimum requirements only apply for non-simultaneous Tx/Rx between all carriers.</w:t>
            </w:r>
          </w:p>
          <w:p w14:paraId="515C1761" w14:textId="77777777" w:rsidR="00372954" w:rsidRPr="00EF5447" w:rsidRDefault="00372954" w:rsidP="008E6666">
            <w:pPr>
              <w:pStyle w:val="TAN"/>
              <w:rPr>
                <w:lang w:eastAsia="fi-FI"/>
              </w:rPr>
            </w:pPr>
            <w:r w:rsidRPr="00EF5447">
              <w:rPr>
                <w:lang w:eastAsia="fi-FI"/>
              </w:rPr>
              <w:t>NOTE 4:</w:t>
            </w:r>
            <w:r w:rsidRPr="00EF5447">
              <w:rPr>
                <w:lang w:eastAsia="fi-FI"/>
              </w:rPr>
              <w:tab/>
              <w:t>Single UL allowed due to potential emission issues, not self-interference.</w:t>
            </w:r>
          </w:p>
          <w:p w14:paraId="54F9CE7C" w14:textId="77777777" w:rsidR="00372954" w:rsidRPr="00EF5447" w:rsidRDefault="00372954" w:rsidP="008E6666">
            <w:pPr>
              <w:pStyle w:val="TAN"/>
              <w:rPr>
                <w:rFonts w:eastAsia="新細明體"/>
                <w:lang w:eastAsia="zh-TW"/>
              </w:rPr>
            </w:pPr>
            <w:r w:rsidRPr="00EF5447">
              <w:rPr>
                <w:rFonts w:eastAsia="新細明體"/>
                <w:lang w:eastAsia="zh-TW"/>
              </w:rPr>
              <w:t>NOTE 5:</w:t>
            </w:r>
            <w:r w:rsidRPr="00EF5447">
              <w:tab/>
            </w:r>
            <w:r w:rsidRPr="00EF5447">
              <w:rPr>
                <w:rFonts w:eastAsia="新細明體"/>
                <w:lang w:eastAsia="zh-TW"/>
              </w:rPr>
              <w:t>Only single switched UL is supported.</w:t>
            </w:r>
          </w:p>
          <w:p w14:paraId="42A1EDAD" w14:textId="77777777" w:rsidR="00372954" w:rsidRDefault="00372954" w:rsidP="008E6666">
            <w:pPr>
              <w:pStyle w:val="TAN"/>
              <w:rPr>
                <w:ins w:id="38" w:author="tank" w:date="2021-02-06T16:10:00Z"/>
                <w:rFonts w:eastAsia="新細明體" w:hint="eastAsia"/>
                <w:lang w:eastAsia="zh-TW"/>
              </w:rPr>
            </w:pPr>
            <w:r w:rsidRPr="00EF5447">
              <w:rPr>
                <w:rFonts w:eastAsia="新細明體"/>
                <w:lang w:eastAsia="zh-TW"/>
              </w:rPr>
              <w:t>NOTE 6:</w:t>
            </w:r>
            <w:r w:rsidRPr="00EF5447">
              <w:t xml:space="preserve"> </w:t>
            </w:r>
            <w:r w:rsidRPr="00EF5447">
              <w:tab/>
            </w:r>
            <w:r w:rsidRPr="00EF5447">
              <w:rPr>
                <w:rFonts w:eastAsia="新細明體"/>
                <w:lang w:eastAsia="zh-TW"/>
              </w:rPr>
              <w:t>Requirements in this specification apply for NR SCS of 15 kHz only.</w:t>
            </w:r>
          </w:p>
          <w:p w14:paraId="0E735A9E" w14:textId="5927F0FE" w:rsidR="00372954" w:rsidRPr="00EF5447" w:rsidRDefault="00372954" w:rsidP="008E6666">
            <w:pPr>
              <w:pStyle w:val="TAN"/>
              <w:rPr>
                <w:lang w:eastAsia="fi-FI"/>
              </w:rPr>
            </w:pPr>
            <w:ins w:id="39" w:author="tank" w:date="2021-02-06T16:10:00Z">
              <w:r>
                <w:rPr>
                  <w:rFonts w:eastAsia="新細明體" w:hint="eastAsia"/>
                  <w:lang w:eastAsia="zh-TW"/>
                </w:rPr>
                <w:t xml:space="preserve">NOTE x:  </w:t>
              </w:r>
              <w:r w:rsidRPr="00EF5447">
                <w:rPr>
                  <w:lang w:eastAsia="fi-FI"/>
                </w:rPr>
                <w:t>Single UL allowed due to potential emission issues</w:t>
              </w:r>
              <w:r>
                <w:rPr>
                  <w:rFonts w:eastAsia="新細明體" w:hint="eastAsia"/>
                  <w:lang w:eastAsia="zh-TW"/>
                </w:rPr>
                <w:t xml:space="preserve"> and</w:t>
              </w:r>
              <w:r w:rsidRPr="00EF5447">
                <w:rPr>
                  <w:lang w:eastAsia="fi-FI"/>
                </w:rPr>
                <w:t xml:space="preserve"> self-interference.</w:t>
              </w:r>
            </w:ins>
          </w:p>
        </w:tc>
      </w:tr>
    </w:tbl>
    <w:p w14:paraId="08522E66" w14:textId="77777777" w:rsidR="00372954" w:rsidRPr="00EF5447" w:rsidRDefault="00372954" w:rsidP="00372954"/>
    <w:p w14:paraId="0FC6F850" w14:textId="77777777" w:rsidR="00372954" w:rsidRDefault="00372954" w:rsidP="00372954">
      <w:pPr>
        <w:pStyle w:val="2"/>
        <w:rPr>
          <w:rFonts w:eastAsia="??"/>
          <w:color w:val="FF0000"/>
          <w:szCs w:val="32"/>
        </w:rPr>
      </w:pPr>
      <w:r>
        <w:rPr>
          <w:rFonts w:eastAsia="??"/>
          <w:color w:val="FF0000"/>
          <w:szCs w:val="32"/>
        </w:rPr>
        <w:t>&lt;&lt; Third of changes &gt;&gt;</w:t>
      </w:r>
    </w:p>
    <w:p w14:paraId="2C3E6FCC" w14:textId="77777777" w:rsidR="00372954" w:rsidRPr="00EF5447" w:rsidRDefault="00372954" w:rsidP="00372954">
      <w:pPr>
        <w:pStyle w:val="4"/>
      </w:pPr>
      <w:bookmarkStart w:id="40" w:name="_Toc45890561"/>
      <w:bookmarkStart w:id="41" w:name="_Toc45891785"/>
      <w:bookmarkStart w:id="42" w:name="_Toc45892195"/>
      <w:bookmarkStart w:id="43" w:name="_Toc45892605"/>
      <w:bookmarkStart w:id="44" w:name="_Toc52353018"/>
      <w:bookmarkStart w:id="45" w:name="_Toc53174841"/>
      <w:bookmarkStart w:id="46" w:name="_Toc61378155"/>
      <w:bookmarkStart w:id="47" w:name="_Toc61378630"/>
      <w:r w:rsidRPr="00EF5447">
        <w:t>6.2B.1.2</w:t>
      </w:r>
      <w:r w:rsidRPr="00EF5447">
        <w:tab/>
        <w:t>Intra-band non-contiguous EN-DC</w:t>
      </w:r>
      <w:bookmarkEnd w:id="40"/>
      <w:bookmarkEnd w:id="41"/>
      <w:bookmarkEnd w:id="42"/>
      <w:bookmarkEnd w:id="43"/>
      <w:bookmarkEnd w:id="44"/>
      <w:bookmarkEnd w:id="45"/>
      <w:bookmarkEnd w:id="46"/>
      <w:bookmarkEnd w:id="47"/>
    </w:p>
    <w:p w14:paraId="7253A3E6" w14:textId="77777777" w:rsidR="00372954" w:rsidRPr="00EF5447" w:rsidRDefault="00372954" w:rsidP="00372954">
      <w:pPr>
        <w:pStyle w:val="TH"/>
      </w:pPr>
      <w:r w:rsidRPr="00EF5447">
        <w:t>Table 6.2B.1.2-1: Maximum output power for EN-DC (non-continuous sub-blocks)</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372954" w:rsidRPr="00EF5447" w14:paraId="7A9083A0" w14:textId="77777777" w:rsidTr="008E6666">
        <w:trPr>
          <w:trHeight w:val="187"/>
          <w:jc w:val="center"/>
        </w:trPr>
        <w:tc>
          <w:tcPr>
            <w:tcW w:w="2092" w:type="dxa"/>
          </w:tcPr>
          <w:p w14:paraId="0DC390A4" w14:textId="77777777" w:rsidR="00372954" w:rsidRPr="00EF5447" w:rsidRDefault="00372954" w:rsidP="008E6666">
            <w:pPr>
              <w:pStyle w:val="TAH"/>
            </w:pPr>
            <w:r w:rsidRPr="00EF5447">
              <w:t>EN-DC configuration</w:t>
            </w:r>
          </w:p>
        </w:tc>
        <w:tc>
          <w:tcPr>
            <w:tcW w:w="1427" w:type="dxa"/>
          </w:tcPr>
          <w:p w14:paraId="22908E37" w14:textId="77777777" w:rsidR="00372954" w:rsidRPr="00EF5447" w:rsidRDefault="00372954" w:rsidP="008E6666">
            <w:pPr>
              <w:pStyle w:val="TAH"/>
            </w:pPr>
            <w:r w:rsidRPr="00EF5447">
              <w:t>Power class 1.5</w:t>
            </w:r>
          </w:p>
          <w:p w14:paraId="1EAC9505" w14:textId="77777777" w:rsidR="00372954" w:rsidRPr="00EF5447" w:rsidRDefault="00372954" w:rsidP="008E6666">
            <w:pPr>
              <w:pStyle w:val="TAH"/>
            </w:pPr>
            <w:r w:rsidRPr="00EF5447">
              <w:t>(dBm)</w:t>
            </w:r>
          </w:p>
        </w:tc>
        <w:tc>
          <w:tcPr>
            <w:tcW w:w="1418" w:type="dxa"/>
          </w:tcPr>
          <w:p w14:paraId="5DDDADC4" w14:textId="77777777" w:rsidR="00372954" w:rsidRPr="00EF5447" w:rsidRDefault="00372954" w:rsidP="008E6666">
            <w:pPr>
              <w:pStyle w:val="TAH"/>
            </w:pPr>
            <w:r w:rsidRPr="00EF5447">
              <w:t>Tolerance</w:t>
            </w:r>
          </w:p>
          <w:p w14:paraId="1C6026F3" w14:textId="77777777" w:rsidR="00372954" w:rsidRPr="00EF5447" w:rsidRDefault="00372954" w:rsidP="008E6666">
            <w:pPr>
              <w:pStyle w:val="TAH"/>
            </w:pPr>
            <w:r w:rsidRPr="00EF5447">
              <w:t>(dB)</w:t>
            </w:r>
          </w:p>
        </w:tc>
        <w:tc>
          <w:tcPr>
            <w:tcW w:w="1276" w:type="dxa"/>
          </w:tcPr>
          <w:p w14:paraId="2FC2FD96" w14:textId="77777777" w:rsidR="00372954" w:rsidRPr="00EF5447" w:rsidRDefault="00372954" w:rsidP="008E6666">
            <w:pPr>
              <w:pStyle w:val="TAH"/>
            </w:pPr>
            <w:r w:rsidRPr="00EF5447">
              <w:t>Power class 2</w:t>
            </w:r>
          </w:p>
          <w:p w14:paraId="66873E01" w14:textId="77777777" w:rsidR="00372954" w:rsidRPr="00EF5447" w:rsidRDefault="00372954" w:rsidP="008E6666">
            <w:pPr>
              <w:pStyle w:val="TAH"/>
            </w:pPr>
            <w:r w:rsidRPr="00EF5447">
              <w:t>(dBm)</w:t>
            </w:r>
          </w:p>
        </w:tc>
        <w:tc>
          <w:tcPr>
            <w:tcW w:w="1275" w:type="dxa"/>
          </w:tcPr>
          <w:p w14:paraId="6D629662" w14:textId="77777777" w:rsidR="00372954" w:rsidRPr="00EF5447" w:rsidRDefault="00372954" w:rsidP="008E6666">
            <w:pPr>
              <w:pStyle w:val="TAH"/>
            </w:pPr>
            <w:r w:rsidRPr="00EF5447">
              <w:t>Tolerance</w:t>
            </w:r>
          </w:p>
          <w:p w14:paraId="7A302EA0" w14:textId="77777777" w:rsidR="00372954" w:rsidRPr="00EF5447" w:rsidRDefault="00372954" w:rsidP="008E6666">
            <w:pPr>
              <w:pStyle w:val="TAH"/>
            </w:pPr>
            <w:r w:rsidRPr="00EF5447">
              <w:t>(dB)</w:t>
            </w:r>
          </w:p>
        </w:tc>
        <w:tc>
          <w:tcPr>
            <w:tcW w:w="1418" w:type="dxa"/>
          </w:tcPr>
          <w:p w14:paraId="2579A83D" w14:textId="77777777" w:rsidR="00372954" w:rsidRPr="00EF5447" w:rsidRDefault="00372954" w:rsidP="008E6666">
            <w:pPr>
              <w:pStyle w:val="TAH"/>
            </w:pPr>
            <w:r w:rsidRPr="00EF5447">
              <w:t>Power class 3</w:t>
            </w:r>
          </w:p>
          <w:p w14:paraId="4737E63B" w14:textId="77777777" w:rsidR="00372954" w:rsidRPr="00EF5447" w:rsidRDefault="00372954" w:rsidP="008E6666">
            <w:pPr>
              <w:pStyle w:val="TAH"/>
            </w:pPr>
            <w:r w:rsidRPr="00EF5447">
              <w:t>(dBm)</w:t>
            </w:r>
          </w:p>
        </w:tc>
        <w:tc>
          <w:tcPr>
            <w:tcW w:w="1701" w:type="dxa"/>
          </w:tcPr>
          <w:p w14:paraId="46883682" w14:textId="77777777" w:rsidR="00372954" w:rsidRPr="00EF5447" w:rsidRDefault="00372954" w:rsidP="008E6666">
            <w:pPr>
              <w:pStyle w:val="TAH"/>
            </w:pPr>
            <w:r w:rsidRPr="00EF5447">
              <w:t>Tolerance</w:t>
            </w:r>
          </w:p>
          <w:p w14:paraId="729FE13B" w14:textId="77777777" w:rsidR="00372954" w:rsidRPr="00EF5447" w:rsidRDefault="00372954" w:rsidP="008E6666">
            <w:pPr>
              <w:pStyle w:val="TAH"/>
            </w:pPr>
            <w:r w:rsidRPr="00EF5447">
              <w:t>(dB)</w:t>
            </w:r>
          </w:p>
        </w:tc>
      </w:tr>
      <w:tr w:rsidR="00372954" w:rsidRPr="00EF5447" w14:paraId="4AC1C2FC" w14:textId="77777777" w:rsidTr="008E6666">
        <w:trPr>
          <w:trHeight w:val="187"/>
          <w:jc w:val="center"/>
        </w:trPr>
        <w:tc>
          <w:tcPr>
            <w:tcW w:w="2092" w:type="dxa"/>
          </w:tcPr>
          <w:p w14:paraId="1516803F" w14:textId="77777777" w:rsidR="00372954" w:rsidRPr="00EF5447" w:rsidRDefault="00372954" w:rsidP="008E6666">
            <w:pPr>
              <w:pStyle w:val="TAC"/>
              <w:rPr>
                <w:rFonts w:eastAsia="MS Mincho"/>
              </w:rPr>
            </w:pPr>
            <w:r w:rsidRPr="00EF5447">
              <w:t>DC_</w:t>
            </w:r>
            <w:r w:rsidRPr="00EF5447">
              <w:rPr>
                <w:lang w:eastAsia="zh-TW"/>
              </w:rPr>
              <w:t>2A_n2A</w:t>
            </w:r>
            <w:r w:rsidRPr="00EF5447">
              <w:rPr>
                <w:vertAlign w:val="superscript"/>
                <w:lang w:eastAsia="zh-TW"/>
              </w:rPr>
              <w:t>4</w:t>
            </w:r>
          </w:p>
        </w:tc>
        <w:tc>
          <w:tcPr>
            <w:tcW w:w="1427" w:type="dxa"/>
          </w:tcPr>
          <w:p w14:paraId="1B42B2C0" w14:textId="77777777" w:rsidR="00372954" w:rsidRPr="00EF5447" w:rsidRDefault="00372954" w:rsidP="008E6666">
            <w:pPr>
              <w:pStyle w:val="TAC"/>
            </w:pPr>
          </w:p>
        </w:tc>
        <w:tc>
          <w:tcPr>
            <w:tcW w:w="1418" w:type="dxa"/>
          </w:tcPr>
          <w:p w14:paraId="68D03CA0" w14:textId="77777777" w:rsidR="00372954" w:rsidRPr="00EF5447" w:rsidRDefault="00372954" w:rsidP="008E6666">
            <w:pPr>
              <w:pStyle w:val="TAC"/>
            </w:pPr>
          </w:p>
        </w:tc>
        <w:tc>
          <w:tcPr>
            <w:tcW w:w="1276" w:type="dxa"/>
          </w:tcPr>
          <w:p w14:paraId="17B2ADE7" w14:textId="77777777" w:rsidR="00372954" w:rsidRPr="00EF5447" w:rsidRDefault="00372954" w:rsidP="008E6666">
            <w:pPr>
              <w:pStyle w:val="TAC"/>
            </w:pPr>
          </w:p>
        </w:tc>
        <w:tc>
          <w:tcPr>
            <w:tcW w:w="1275" w:type="dxa"/>
          </w:tcPr>
          <w:p w14:paraId="3CC64059" w14:textId="77777777" w:rsidR="00372954" w:rsidRPr="00EF5447" w:rsidRDefault="00372954" w:rsidP="008E6666">
            <w:pPr>
              <w:pStyle w:val="TAC"/>
            </w:pPr>
          </w:p>
        </w:tc>
        <w:tc>
          <w:tcPr>
            <w:tcW w:w="1418" w:type="dxa"/>
          </w:tcPr>
          <w:p w14:paraId="1C9F7079" w14:textId="77777777" w:rsidR="00372954" w:rsidRPr="00EF5447" w:rsidRDefault="00372954" w:rsidP="008E6666">
            <w:pPr>
              <w:pStyle w:val="TAC"/>
              <w:rPr>
                <w:rFonts w:eastAsia="MS Mincho"/>
              </w:rPr>
            </w:pPr>
            <w:r w:rsidRPr="00EF5447">
              <w:rPr>
                <w:rFonts w:eastAsia="MS Mincho"/>
              </w:rPr>
              <w:t>23</w:t>
            </w:r>
          </w:p>
        </w:tc>
        <w:tc>
          <w:tcPr>
            <w:tcW w:w="1701" w:type="dxa"/>
          </w:tcPr>
          <w:p w14:paraId="2BAA9924" w14:textId="77777777" w:rsidR="00372954" w:rsidRPr="00EF5447" w:rsidRDefault="00372954" w:rsidP="008E6666">
            <w:pPr>
              <w:pStyle w:val="TAC"/>
              <w:rPr>
                <w:rFonts w:eastAsia="MS Mincho"/>
              </w:rPr>
            </w:pPr>
            <w:r w:rsidRPr="00EF5447">
              <w:rPr>
                <w:rFonts w:eastAsia="MS Mincho"/>
              </w:rPr>
              <w:t>+2/-3</w:t>
            </w:r>
          </w:p>
        </w:tc>
      </w:tr>
      <w:tr w:rsidR="00372954" w:rsidRPr="00EF5447" w14:paraId="2CFD73DA" w14:textId="77777777" w:rsidTr="008E6666">
        <w:trPr>
          <w:trHeight w:val="187"/>
          <w:jc w:val="center"/>
        </w:trPr>
        <w:tc>
          <w:tcPr>
            <w:tcW w:w="2092" w:type="dxa"/>
          </w:tcPr>
          <w:p w14:paraId="06620D46" w14:textId="77777777" w:rsidR="00372954" w:rsidRPr="00EF5447" w:rsidRDefault="00372954" w:rsidP="008E6666">
            <w:pPr>
              <w:pStyle w:val="TAC"/>
              <w:rPr>
                <w:rFonts w:eastAsia="MS Mincho"/>
              </w:rPr>
            </w:pPr>
            <w:r w:rsidRPr="00EF5447">
              <w:rPr>
                <w:rFonts w:eastAsia="MS Mincho"/>
              </w:rPr>
              <w:t>DC_</w:t>
            </w:r>
            <w:r w:rsidRPr="00EF5447">
              <w:rPr>
                <w:lang w:eastAsia="zh-TW"/>
              </w:rPr>
              <w:t>3A_n3A</w:t>
            </w:r>
            <w:del w:id="48" w:author="tank" w:date="2021-02-06T16:10:00Z">
              <w:r w:rsidRPr="00EF5447" w:rsidDel="00372954">
                <w:rPr>
                  <w:vertAlign w:val="superscript"/>
                  <w:lang w:eastAsia="zh-TW"/>
                </w:rPr>
                <w:delText>2</w:delText>
              </w:r>
            </w:del>
          </w:p>
        </w:tc>
        <w:tc>
          <w:tcPr>
            <w:tcW w:w="1427" w:type="dxa"/>
          </w:tcPr>
          <w:p w14:paraId="7AA3F418" w14:textId="77777777" w:rsidR="00372954" w:rsidRPr="00EF5447" w:rsidRDefault="00372954" w:rsidP="008E6666">
            <w:pPr>
              <w:pStyle w:val="TAC"/>
            </w:pPr>
          </w:p>
        </w:tc>
        <w:tc>
          <w:tcPr>
            <w:tcW w:w="1418" w:type="dxa"/>
          </w:tcPr>
          <w:p w14:paraId="7ED8295C" w14:textId="77777777" w:rsidR="00372954" w:rsidRPr="00EF5447" w:rsidRDefault="00372954" w:rsidP="008E6666">
            <w:pPr>
              <w:pStyle w:val="TAC"/>
            </w:pPr>
          </w:p>
        </w:tc>
        <w:tc>
          <w:tcPr>
            <w:tcW w:w="1276" w:type="dxa"/>
          </w:tcPr>
          <w:p w14:paraId="45B7BD4F" w14:textId="77777777" w:rsidR="00372954" w:rsidRPr="00EF5447" w:rsidRDefault="00372954" w:rsidP="008E6666">
            <w:pPr>
              <w:pStyle w:val="TAC"/>
            </w:pPr>
          </w:p>
        </w:tc>
        <w:tc>
          <w:tcPr>
            <w:tcW w:w="1275" w:type="dxa"/>
          </w:tcPr>
          <w:p w14:paraId="34E66886" w14:textId="77777777" w:rsidR="00372954" w:rsidRPr="00EF5447" w:rsidRDefault="00372954" w:rsidP="008E6666">
            <w:pPr>
              <w:pStyle w:val="TAC"/>
            </w:pPr>
          </w:p>
        </w:tc>
        <w:tc>
          <w:tcPr>
            <w:tcW w:w="1418" w:type="dxa"/>
          </w:tcPr>
          <w:p w14:paraId="0644BAF1" w14:textId="77777777" w:rsidR="00372954" w:rsidRPr="00EF5447" w:rsidRDefault="00372954" w:rsidP="008E6666">
            <w:pPr>
              <w:pStyle w:val="TAC"/>
            </w:pPr>
            <w:r w:rsidRPr="00EF5447">
              <w:rPr>
                <w:rFonts w:eastAsia="MS Mincho"/>
              </w:rPr>
              <w:t>23</w:t>
            </w:r>
          </w:p>
        </w:tc>
        <w:tc>
          <w:tcPr>
            <w:tcW w:w="1701" w:type="dxa"/>
          </w:tcPr>
          <w:p w14:paraId="15C4765C" w14:textId="77777777" w:rsidR="00372954" w:rsidRPr="00EF5447" w:rsidRDefault="00372954" w:rsidP="008E6666">
            <w:pPr>
              <w:pStyle w:val="TAC"/>
            </w:pPr>
            <w:r w:rsidRPr="00EF5447">
              <w:rPr>
                <w:rFonts w:eastAsia="MS Mincho"/>
              </w:rPr>
              <w:t>+2/-3</w:t>
            </w:r>
          </w:p>
        </w:tc>
      </w:tr>
      <w:tr w:rsidR="00372954" w:rsidRPr="00EF5447" w14:paraId="2983A111" w14:textId="77777777" w:rsidTr="008E6666">
        <w:trPr>
          <w:trHeight w:val="187"/>
          <w:jc w:val="center"/>
        </w:trPr>
        <w:tc>
          <w:tcPr>
            <w:tcW w:w="2092" w:type="dxa"/>
          </w:tcPr>
          <w:p w14:paraId="1252302A" w14:textId="77777777" w:rsidR="00372954" w:rsidRPr="00EF5447" w:rsidRDefault="00372954" w:rsidP="008E6666">
            <w:pPr>
              <w:pStyle w:val="TAC"/>
              <w:rPr>
                <w:rFonts w:eastAsia="MS Mincho"/>
              </w:rPr>
            </w:pPr>
            <w:r w:rsidRPr="00EF5447">
              <w:t>DC_5</w:t>
            </w:r>
            <w:r w:rsidRPr="00EF5447">
              <w:rPr>
                <w:lang w:eastAsia="zh-TW"/>
              </w:rPr>
              <w:t>A_n5A</w:t>
            </w:r>
            <w:r w:rsidRPr="00EF5447">
              <w:rPr>
                <w:vertAlign w:val="superscript"/>
                <w:lang w:eastAsia="zh-TW"/>
              </w:rPr>
              <w:t>4</w:t>
            </w:r>
          </w:p>
        </w:tc>
        <w:tc>
          <w:tcPr>
            <w:tcW w:w="1427" w:type="dxa"/>
          </w:tcPr>
          <w:p w14:paraId="760E770C" w14:textId="77777777" w:rsidR="00372954" w:rsidRPr="00EF5447" w:rsidRDefault="00372954" w:rsidP="008E6666">
            <w:pPr>
              <w:pStyle w:val="TAC"/>
            </w:pPr>
          </w:p>
        </w:tc>
        <w:tc>
          <w:tcPr>
            <w:tcW w:w="1418" w:type="dxa"/>
          </w:tcPr>
          <w:p w14:paraId="23FA059E" w14:textId="77777777" w:rsidR="00372954" w:rsidRPr="00EF5447" w:rsidRDefault="00372954" w:rsidP="008E6666">
            <w:pPr>
              <w:pStyle w:val="TAC"/>
            </w:pPr>
          </w:p>
        </w:tc>
        <w:tc>
          <w:tcPr>
            <w:tcW w:w="1276" w:type="dxa"/>
          </w:tcPr>
          <w:p w14:paraId="49B6346C" w14:textId="77777777" w:rsidR="00372954" w:rsidRPr="00EF5447" w:rsidRDefault="00372954" w:rsidP="008E6666">
            <w:pPr>
              <w:pStyle w:val="TAC"/>
            </w:pPr>
          </w:p>
        </w:tc>
        <w:tc>
          <w:tcPr>
            <w:tcW w:w="1275" w:type="dxa"/>
          </w:tcPr>
          <w:p w14:paraId="6E05EBA6" w14:textId="77777777" w:rsidR="00372954" w:rsidRPr="00EF5447" w:rsidRDefault="00372954" w:rsidP="008E6666">
            <w:pPr>
              <w:pStyle w:val="TAC"/>
            </w:pPr>
          </w:p>
        </w:tc>
        <w:tc>
          <w:tcPr>
            <w:tcW w:w="1418" w:type="dxa"/>
          </w:tcPr>
          <w:p w14:paraId="742E2607" w14:textId="77777777" w:rsidR="00372954" w:rsidRPr="00EF5447" w:rsidRDefault="00372954" w:rsidP="008E6666">
            <w:pPr>
              <w:pStyle w:val="TAC"/>
              <w:rPr>
                <w:rFonts w:eastAsia="MS Mincho"/>
              </w:rPr>
            </w:pPr>
            <w:r w:rsidRPr="00EF5447">
              <w:rPr>
                <w:rFonts w:eastAsia="MS Mincho"/>
              </w:rPr>
              <w:t>23</w:t>
            </w:r>
          </w:p>
        </w:tc>
        <w:tc>
          <w:tcPr>
            <w:tcW w:w="1701" w:type="dxa"/>
          </w:tcPr>
          <w:p w14:paraId="2975DBF2" w14:textId="77777777" w:rsidR="00372954" w:rsidRPr="00EF5447" w:rsidRDefault="00372954" w:rsidP="008E6666">
            <w:pPr>
              <w:pStyle w:val="TAC"/>
              <w:rPr>
                <w:rFonts w:eastAsia="MS Mincho"/>
              </w:rPr>
            </w:pPr>
            <w:r w:rsidRPr="00EF5447">
              <w:rPr>
                <w:rFonts w:eastAsia="MS Mincho"/>
              </w:rPr>
              <w:t>+2/-3</w:t>
            </w:r>
          </w:p>
        </w:tc>
      </w:tr>
      <w:tr w:rsidR="00372954" w:rsidRPr="00EF5447" w14:paraId="3C66898C" w14:textId="77777777" w:rsidTr="008E6666">
        <w:trPr>
          <w:trHeight w:val="187"/>
          <w:jc w:val="center"/>
        </w:trPr>
        <w:tc>
          <w:tcPr>
            <w:tcW w:w="2092" w:type="dxa"/>
          </w:tcPr>
          <w:p w14:paraId="39C6CDF6" w14:textId="77777777" w:rsidR="00372954" w:rsidRPr="00EF5447" w:rsidRDefault="00372954" w:rsidP="008E6666">
            <w:pPr>
              <w:pStyle w:val="TAC"/>
              <w:rPr>
                <w:rFonts w:eastAsia="MS Mincho"/>
              </w:rPr>
            </w:pPr>
            <w:r w:rsidRPr="00EF5447">
              <w:t>DC_</w:t>
            </w:r>
            <w:r w:rsidRPr="00EF5447">
              <w:rPr>
                <w:rFonts w:eastAsia="Times New Roman"/>
                <w:lang w:eastAsia="zh-CN"/>
              </w:rPr>
              <w:t>7A_n7A</w:t>
            </w:r>
            <w:r w:rsidRPr="00EF5447">
              <w:rPr>
                <w:vertAlign w:val="superscript"/>
                <w:lang w:eastAsia="zh-TW"/>
              </w:rPr>
              <w:t>4</w:t>
            </w:r>
          </w:p>
        </w:tc>
        <w:tc>
          <w:tcPr>
            <w:tcW w:w="1427" w:type="dxa"/>
          </w:tcPr>
          <w:p w14:paraId="1AD82678" w14:textId="77777777" w:rsidR="00372954" w:rsidRPr="00EF5447" w:rsidRDefault="00372954" w:rsidP="008E6666">
            <w:pPr>
              <w:pStyle w:val="TAC"/>
            </w:pPr>
          </w:p>
        </w:tc>
        <w:tc>
          <w:tcPr>
            <w:tcW w:w="1418" w:type="dxa"/>
          </w:tcPr>
          <w:p w14:paraId="714883BC" w14:textId="77777777" w:rsidR="00372954" w:rsidRPr="00EF5447" w:rsidRDefault="00372954" w:rsidP="008E6666">
            <w:pPr>
              <w:pStyle w:val="TAC"/>
            </w:pPr>
          </w:p>
        </w:tc>
        <w:tc>
          <w:tcPr>
            <w:tcW w:w="1276" w:type="dxa"/>
          </w:tcPr>
          <w:p w14:paraId="05F2C1B4" w14:textId="77777777" w:rsidR="00372954" w:rsidRPr="00EF5447" w:rsidRDefault="00372954" w:rsidP="008E6666">
            <w:pPr>
              <w:pStyle w:val="TAC"/>
            </w:pPr>
          </w:p>
        </w:tc>
        <w:tc>
          <w:tcPr>
            <w:tcW w:w="1275" w:type="dxa"/>
          </w:tcPr>
          <w:p w14:paraId="4CFDDA5A" w14:textId="77777777" w:rsidR="00372954" w:rsidRPr="00EF5447" w:rsidRDefault="00372954" w:rsidP="008E6666">
            <w:pPr>
              <w:pStyle w:val="TAC"/>
            </w:pPr>
          </w:p>
        </w:tc>
        <w:tc>
          <w:tcPr>
            <w:tcW w:w="1418" w:type="dxa"/>
          </w:tcPr>
          <w:p w14:paraId="41AE7EDE" w14:textId="77777777" w:rsidR="00372954" w:rsidRPr="00EF5447" w:rsidRDefault="00372954" w:rsidP="008E6666">
            <w:pPr>
              <w:pStyle w:val="TAC"/>
              <w:rPr>
                <w:rFonts w:eastAsia="MS Mincho"/>
              </w:rPr>
            </w:pPr>
            <w:r w:rsidRPr="00EF5447">
              <w:t>23</w:t>
            </w:r>
          </w:p>
        </w:tc>
        <w:tc>
          <w:tcPr>
            <w:tcW w:w="1701" w:type="dxa"/>
          </w:tcPr>
          <w:p w14:paraId="5E45F21F" w14:textId="77777777" w:rsidR="00372954" w:rsidRPr="00EF5447" w:rsidRDefault="00372954" w:rsidP="008E6666">
            <w:pPr>
              <w:pStyle w:val="TAC"/>
              <w:rPr>
                <w:rFonts w:eastAsia="MS Mincho"/>
              </w:rPr>
            </w:pPr>
            <w:r w:rsidRPr="00EF5447">
              <w:t>+2/-3</w:t>
            </w:r>
          </w:p>
        </w:tc>
      </w:tr>
      <w:tr w:rsidR="00372954" w:rsidRPr="00EF5447" w14:paraId="2694C600" w14:textId="77777777" w:rsidTr="008E6666">
        <w:trPr>
          <w:trHeight w:val="187"/>
          <w:jc w:val="center"/>
        </w:trPr>
        <w:tc>
          <w:tcPr>
            <w:tcW w:w="2092" w:type="dxa"/>
          </w:tcPr>
          <w:p w14:paraId="44B7841E" w14:textId="77777777" w:rsidR="00372954" w:rsidRPr="00EF5447" w:rsidRDefault="00372954" w:rsidP="008E6666">
            <w:pPr>
              <w:pStyle w:val="TAC"/>
              <w:rPr>
                <w:rFonts w:eastAsia="MS Mincho"/>
              </w:rPr>
            </w:pPr>
            <w:r w:rsidRPr="00EF5447">
              <w:rPr>
                <w:rFonts w:eastAsia="MS Mincho" w:cs="Arial"/>
              </w:rPr>
              <w:t>DC_</w:t>
            </w:r>
            <w:r w:rsidRPr="00EF5447">
              <w:rPr>
                <w:rFonts w:cs="Arial"/>
                <w:lang w:eastAsia="zh-CN"/>
              </w:rPr>
              <w:t>48</w:t>
            </w:r>
            <w:r w:rsidRPr="00EF5447">
              <w:rPr>
                <w:rFonts w:cs="Arial"/>
                <w:lang w:eastAsia="zh-TW"/>
              </w:rPr>
              <w:t>A_n</w:t>
            </w:r>
            <w:r w:rsidRPr="00EF5447">
              <w:rPr>
                <w:rFonts w:cs="Arial"/>
                <w:lang w:eastAsia="zh-CN"/>
              </w:rPr>
              <w:t>48</w:t>
            </w:r>
            <w:r w:rsidRPr="00EF5447">
              <w:rPr>
                <w:rFonts w:cs="Arial"/>
                <w:lang w:eastAsia="zh-TW"/>
              </w:rPr>
              <w:t>A</w:t>
            </w:r>
            <w:r w:rsidRPr="00EF5447">
              <w:rPr>
                <w:rFonts w:cs="Arial"/>
                <w:vertAlign w:val="superscript"/>
                <w:lang w:eastAsia="zh-TW"/>
              </w:rPr>
              <w:t>4</w:t>
            </w:r>
          </w:p>
        </w:tc>
        <w:tc>
          <w:tcPr>
            <w:tcW w:w="1427" w:type="dxa"/>
          </w:tcPr>
          <w:p w14:paraId="4F545EF2" w14:textId="77777777" w:rsidR="00372954" w:rsidRPr="00EF5447" w:rsidRDefault="00372954" w:rsidP="008E6666">
            <w:pPr>
              <w:pStyle w:val="TAC"/>
            </w:pPr>
          </w:p>
        </w:tc>
        <w:tc>
          <w:tcPr>
            <w:tcW w:w="1418" w:type="dxa"/>
          </w:tcPr>
          <w:p w14:paraId="72CB40E7" w14:textId="77777777" w:rsidR="00372954" w:rsidRPr="00EF5447" w:rsidRDefault="00372954" w:rsidP="008E6666">
            <w:pPr>
              <w:pStyle w:val="TAC"/>
            </w:pPr>
          </w:p>
        </w:tc>
        <w:tc>
          <w:tcPr>
            <w:tcW w:w="1276" w:type="dxa"/>
          </w:tcPr>
          <w:p w14:paraId="7A85D9B2" w14:textId="77777777" w:rsidR="00372954" w:rsidRPr="00EF5447" w:rsidRDefault="00372954" w:rsidP="008E6666">
            <w:pPr>
              <w:pStyle w:val="TAC"/>
            </w:pPr>
          </w:p>
        </w:tc>
        <w:tc>
          <w:tcPr>
            <w:tcW w:w="1275" w:type="dxa"/>
          </w:tcPr>
          <w:p w14:paraId="7BFD848F" w14:textId="77777777" w:rsidR="00372954" w:rsidRPr="00EF5447" w:rsidRDefault="00372954" w:rsidP="008E6666">
            <w:pPr>
              <w:pStyle w:val="TAC"/>
            </w:pPr>
          </w:p>
        </w:tc>
        <w:tc>
          <w:tcPr>
            <w:tcW w:w="1418" w:type="dxa"/>
          </w:tcPr>
          <w:p w14:paraId="47D36EBD" w14:textId="77777777" w:rsidR="00372954" w:rsidRPr="00EF5447" w:rsidRDefault="00372954" w:rsidP="008E6666">
            <w:pPr>
              <w:pStyle w:val="TAC"/>
            </w:pPr>
            <w:r w:rsidRPr="00EF5447">
              <w:rPr>
                <w:rFonts w:eastAsia="MS Mincho" w:cs="Arial"/>
              </w:rPr>
              <w:t>23</w:t>
            </w:r>
          </w:p>
        </w:tc>
        <w:tc>
          <w:tcPr>
            <w:tcW w:w="1701" w:type="dxa"/>
          </w:tcPr>
          <w:p w14:paraId="154C2E31" w14:textId="77777777" w:rsidR="00372954" w:rsidRPr="00EF5447" w:rsidRDefault="00372954" w:rsidP="008E6666">
            <w:pPr>
              <w:pStyle w:val="TAC"/>
            </w:pPr>
            <w:r w:rsidRPr="00EF5447">
              <w:rPr>
                <w:rFonts w:eastAsia="MS Mincho" w:cs="Arial"/>
              </w:rPr>
              <w:t>+2/-3</w:t>
            </w:r>
          </w:p>
        </w:tc>
      </w:tr>
      <w:tr w:rsidR="00372954" w:rsidRPr="00EF5447" w14:paraId="7E37C756" w14:textId="77777777" w:rsidTr="008E6666">
        <w:trPr>
          <w:trHeight w:val="187"/>
          <w:jc w:val="center"/>
        </w:trPr>
        <w:tc>
          <w:tcPr>
            <w:tcW w:w="2092" w:type="dxa"/>
          </w:tcPr>
          <w:p w14:paraId="347CAA51" w14:textId="77777777" w:rsidR="00372954" w:rsidRPr="00EF5447" w:rsidRDefault="00372954" w:rsidP="008E6666">
            <w:pPr>
              <w:pStyle w:val="TAC"/>
              <w:rPr>
                <w:rFonts w:eastAsia="MS Mincho"/>
              </w:rPr>
            </w:pPr>
            <w:r w:rsidRPr="00EF5447">
              <w:rPr>
                <w:rFonts w:eastAsia="MS Mincho"/>
              </w:rPr>
              <w:t>DC_41A_n41A</w:t>
            </w:r>
          </w:p>
        </w:tc>
        <w:tc>
          <w:tcPr>
            <w:tcW w:w="1427" w:type="dxa"/>
          </w:tcPr>
          <w:p w14:paraId="2D9EC7BC" w14:textId="77777777" w:rsidR="00372954" w:rsidRPr="00EF5447" w:rsidRDefault="00372954" w:rsidP="008E6666">
            <w:pPr>
              <w:pStyle w:val="TAC"/>
            </w:pPr>
            <w:r w:rsidRPr="00EF5447">
              <w:t>29</w:t>
            </w:r>
          </w:p>
        </w:tc>
        <w:tc>
          <w:tcPr>
            <w:tcW w:w="1418" w:type="dxa"/>
          </w:tcPr>
          <w:p w14:paraId="3F6136C3" w14:textId="77777777" w:rsidR="00372954" w:rsidRPr="00EF5447" w:rsidRDefault="00372954" w:rsidP="008E6666">
            <w:pPr>
              <w:pStyle w:val="TAC"/>
            </w:pPr>
            <w:r w:rsidRPr="00EF5447">
              <w:t>+2/-3</w:t>
            </w:r>
            <w:r w:rsidRPr="00EF5447">
              <w:rPr>
                <w:vertAlign w:val="superscript"/>
              </w:rPr>
              <w:t>1</w:t>
            </w:r>
          </w:p>
        </w:tc>
        <w:tc>
          <w:tcPr>
            <w:tcW w:w="1276" w:type="dxa"/>
          </w:tcPr>
          <w:p w14:paraId="0F7EAAEA" w14:textId="77777777" w:rsidR="00372954" w:rsidRPr="00EF5447" w:rsidRDefault="00372954" w:rsidP="008E6666">
            <w:pPr>
              <w:pStyle w:val="TAC"/>
            </w:pPr>
            <w:r w:rsidRPr="00EF5447">
              <w:t>26</w:t>
            </w:r>
          </w:p>
        </w:tc>
        <w:tc>
          <w:tcPr>
            <w:tcW w:w="1275" w:type="dxa"/>
          </w:tcPr>
          <w:p w14:paraId="096F7ED8" w14:textId="77777777" w:rsidR="00372954" w:rsidRPr="00EF5447" w:rsidRDefault="00372954" w:rsidP="008E6666">
            <w:pPr>
              <w:pStyle w:val="TAC"/>
              <w:rPr>
                <w:vertAlign w:val="superscript"/>
              </w:rPr>
            </w:pPr>
            <w:r w:rsidRPr="00EF5447">
              <w:t>+2/-3</w:t>
            </w:r>
            <w:r w:rsidRPr="00EF5447">
              <w:rPr>
                <w:vertAlign w:val="superscript"/>
              </w:rPr>
              <w:t>1</w:t>
            </w:r>
          </w:p>
        </w:tc>
        <w:tc>
          <w:tcPr>
            <w:tcW w:w="1418" w:type="dxa"/>
          </w:tcPr>
          <w:p w14:paraId="1561E1EA" w14:textId="77777777" w:rsidR="00372954" w:rsidRPr="00EF5447" w:rsidRDefault="00372954" w:rsidP="008E6666">
            <w:pPr>
              <w:pStyle w:val="TAC"/>
            </w:pPr>
            <w:r w:rsidRPr="00EF5447">
              <w:t>23</w:t>
            </w:r>
          </w:p>
        </w:tc>
        <w:tc>
          <w:tcPr>
            <w:tcW w:w="1701" w:type="dxa"/>
          </w:tcPr>
          <w:p w14:paraId="67247F62" w14:textId="77777777" w:rsidR="00372954" w:rsidRPr="00EF5447" w:rsidRDefault="00372954" w:rsidP="008E6666">
            <w:pPr>
              <w:pStyle w:val="TAC"/>
              <w:rPr>
                <w:vertAlign w:val="superscript"/>
              </w:rPr>
            </w:pPr>
            <w:r w:rsidRPr="00EF5447">
              <w:t>+2/-3</w:t>
            </w:r>
            <w:r w:rsidRPr="00EF5447">
              <w:rPr>
                <w:vertAlign w:val="superscript"/>
              </w:rPr>
              <w:t>1</w:t>
            </w:r>
          </w:p>
        </w:tc>
      </w:tr>
      <w:tr w:rsidR="00372954" w:rsidRPr="00EF5447" w14:paraId="10319112" w14:textId="77777777" w:rsidTr="008E6666">
        <w:trPr>
          <w:trHeight w:val="187"/>
          <w:jc w:val="center"/>
        </w:trPr>
        <w:tc>
          <w:tcPr>
            <w:tcW w:w="2092" w:type="dxa"/>
          </w:tcPr>
          <w:p w14:paraId="3CE72E4C" w14:textId="77777777" w:rsidR="00372954" w:rsidRPr="00EF5447" w:rsidRDefault="00372954" w:rsidP="008E6666">
            <w:pPr>
              <w:pStyle w:val="TAC"/>
              <w:rPr>
                <w:rFonts w:eastAsia="MS Mincho"/>
              </w:rPr>
            </w:pPr>
            <w:r w:rsidRPr="00EF5447">
              <w:rPr>
                <w:rFonts w:eastAsia="MS Mincho"/>
              </w:rPr>
              <w:t>DC_</w:t>
            </w:r>
            <w:r w:rsidRPr="00EF5447">
              <w:rPr>
                <w:lang w:eastAsia="zh-CN"/>
              </w:rPr>
              <w:t>66</w:t>
            </w:r>
            <w:r w:rsidRPr="00EF5447">
              <w:rPr>
                <w:lang w:eastAsia="zh-TW"/>
              </w:rPr>
              <w:t>A_n</w:t>
            </w:r>
            <w:r w:rsidRPr="00EF5447">
              <w:rPr>
                <w:lang w:eastAsia="zh-CN"/>
              </w:rPr>
              <w:t>66</w:t>
            </w:r>
            <w:r w:rsidRPr="00EF5447">
              <w:rPr>
                <w:lang w:eastAsia="zh-TW"/>
              </w:rPr>
              <w:t>A</w:t>
            </w:r>
            <w:r w:rsidRPr="00EF5447">
              <w:rPr>
                <w:vertAlign w:val="superscript"/>
                <w:lang w:eastAsia="zh-TW"/>
              </w:rPr>
              <w:t>4</w:t>
            </w:r>
          </w:p>
        </w:tc>
        <w:tc>
          <w:tcPr>
            <w:tcW w:w="1427" w:type="dxa"/>
          </w:tcPr>
          <w:p w14:paraId="0BE7DD6C" w14:textId="77777777" w:rsidR="00372954" w:rsidRPr="00EF5447" w:rsidRDefault="00372954" w:rsidP="008E6666">
            <w:pPr>
              <w:pStyle w:val="TAC"/>
            </w:pPr>
          </w:p>
        </w:tc>
        <w:tc>
          <w:tcPr>
            <w:tcW w:w="1418" w:type="dxa"/>
          </w:tcPr>
          <w:p w14:paraId="59263A78" w14:textId="77777777" w:rsidR="00372954" w:rsidRPr="00EF5447" w:rsidRDefault="00372954" w:rsidP="008E6666">
            <w:pPr>
              <w:pStyle w:val="TAC"/>
            </w:pPr>
          </w:p>
        </w:tc>
        <w:tc>
          <w:tcPr>
            <w:tcW w:w="1276" w:type="dxa"/>
          </w:tcPr>
          <w:p w14:paraId="2A9DFD50" w14:textId="77777777" w:rsidR="00372954" w:rsidRPr="00EF5447" w:rsidRDefault="00372954" w:rsidP="008E6666">
            <w:pPr>
              <w:pStyle w:val="TAC"/>
            </w:pPr>
          </w:p>
        </w:tc>
        <w:tc>
          <w:tcPr>
            <w:tcW w:w="1275" w:type="dxa"/>
          </w:tcPr>
          <w:p w14:paraId="0A0BB93D" w14:textId="77777777" w:rsidR="00372954" w:rsidRPr="00EF5447" w:rsidRDefault="00372954" w:rsidP="008E6666">
            <w:pPr>
              <w:pStyle w:val="TAC"/>
            </w:pPr>
          </w:p>
        </w:tc>
        <w:tc>
          <w:tcPr>
            <w:tcW w:w="1418" w:type="dxa"/>
          </w:tcPr>
          <w:p w14:paraId="7ECDFE19" w14:textId="77777777" w:rsidR="00372954" w:rsidRPr="00EF5447" w:rsidRDefault="00372954" w:rsidP="008E6666">
            <w:pPr>
              <w:pStyle w:val="TAC"/>
            </w:pPr>
            <w:r w:rsidRPr="00EF5447">
              <w:rPr>
                <w:rFonts w:eastAsia="MS Mincho"/>
              </w:rPr>
              <w:t>23</w:t>
            </w:r>
          </w:p>
        </w:tc>
        <w:tc>
          <w:tcPr>
            <w:tcW w:w="1701" w:type="dxa"/>
          </w:tcPr>
          <w:p w14:paraId="3F99F3FA" w14:textId="77777777" w:rsidR="00372954" w:rsidRPr="00EF5447" w:rsidRDefault="00372954" w:rsidP="008E6666">
            <w:pPr>
              <w:pStyle w:val="TAC"/>
            </w:pPr>
            <w:r w:rsidRPr="00EF5447">
              <w:rPr>
                <w:rFonts w:eastAsia="MS Mincho"/>
              </w:rPr>
              <w:t>+2/-3</w:t>
            </w:r>
          </w:p>
        </w:tc>
      </w:tr>
      <w:tr w:rsidR="00372954" w:rsidRPr="00EF5447" w14:paraId="4603BF80" w14:textId="77777777" w:rsidTr="008E6666">
        <w:trPr>
          <w:trHeight w:val="187"/>
          <w:jc w:val="center"/>
        </w:trPr>
        <w:tc>
          <w:tcPr>
            <w:tcW w:w="2092" w:type="dxa"/>
          </w:tcPr>
          <w:p w14:paraId="58970B72" w14:textId="77777777" w:rsidR="00372954" w:rsidRPr="00EF5447" w:rsidRDefault="00372954" w:rsidP="008E6666">
            <w:pPr>
              <w:pStyle w:val="TAC"/>
              <w:rPr>
                <w:rFonts w:eastAsia="MS Mincho"/>
              </w:rPr>
            </w:pPr>
            <w:r w:rsidRPr="00EF5447">
              <w:t>DC_</w:t>
            </w:r>
            <w:r w:rsidRPr="00EF5447">
              <w:rPr>
                <w:lang w:eastAsia="zh-TW"/>
              </w:rPr>
              <w:t>71A_n71A</w:t>
            </w:r>
            <w:r w:rsidRPr="00EF5447">
              <w:rPr>
                <w:vertAlign w:val="superscript"/>
                <w:lang w:eastAsia="zh-TW"/>
              </w:rPr>
              <w:t>4</w:t>
            </w:r>
          </w:p>
        </w:tc>
        <w:tc>
          <w:tcPr>
            <w:tcW w:w="1427" w:type="dxa"/>
          </w:tcPr>
          <w:p w14:paraId="359EFF30" w14:textId="77777777" w:rsidR="00372954" w:rsidRPr="00EF5447" w:rsidRDefault="00372954" w:rsidP="008E6666">
            <w:pPr>
              <w:pStyle w:val="TAC"/>
            </w:pPr>
          </w:p>
        </w:tc>
        <w:tc>
          <w:tcPr>
            <w:tcW w:w="1418" w:type="dxa"/>
          </w:tcPr>
          <w:p w14:paraId="2FB0A80F" w14:textId="77777777" w:rsidR="00372954" w:rsidRPr="00EF5447" w:rsidRDefault="00372954" w:rsidP="008E6666">
            <w:pPr>
              <w:pStyle w:val="TAC"/>
            </w:pPr>
          </w:p>
        </w:tc>
        <w:tc>
          <w:tcPr>
            <w:tcW w:w="1276" w:type="dxa"/>
          </w:tcPr>
          <w:p w14:paraId="272C1633" w14:textId="77777777" w:rsidR="00372954" w:rsidRPr="00EF5447" w:rsidRDefault="00372954" w:rsidP="008E6666">
            <w:pPr>
              <w:pStyle w:val="TAC"/>
            </w:pPr>
          </w:p>
        </w:tc>
        <w:tc>
          <w:tcPr>
            <w:tcW w:w="1275" w:type="dxa"/>
          </w:tcPr>
          <w:p w14:paraId="615C78B1" w14:textId="77777777" w:rsidR="00372954" w:rsidRPr="00EF5447" w:rsidRDefault="00372954" w:rsidP="008E6666">
            <w:pPr>
              <w:pStyle w:val="TAC"/>
            </w:pPr>
          </w:p>
        </w:tc>
        <w:tc>
          <w:tcPr>
            <w:tcW w:w="1418" w:type="dxa"/>
          </w:tcPr>
          <w:p w14:paraId="338F1A29" w14:textId="77777777" w:rsidR="00372954" w:rsidRPr="00EF5447" w:rsidRDefault="00372954" w:rsidP="008E6666">
            <w:pPr>
              <w:pStyle w:val="TAC"/>
              <w:rPr>
                <w:rFonts w:eastAsia="MS Mincho"/>
              </w:rPr>
            </w:pPr>
            <w:r w:rsidRPr="00EF5447">
              <w:rPr>
                <w:rFonts w:eastAsia="MS Mincho"/>
              </w:rPr>
              <w:t>23</w:t>
            </w:r>
          </w:p>
        </w:tc>
        <w:tc>
          <w:tcPr>
            <w:tcW w:w="1701" w:type="dxa"/>
          </w:tcPr>
          <w:p w14:paraId="13EB540A" w14:textId="77777777" w:rsidR="00372954" w:rsidRPr="00EF5447" w:rsidRDefault="00372954" w:rsidP="008E6666">
            <w:pPr>
              <w:pStyle w:val="TAC"/>
              <w:rPr>
                <w:rFonts w:eastAsia="MS Mincho"/>
              </w:rPr>
            </w:pPr>
            <w:r w:rsidRPr="00EF5447">
              <w:rPr>
                <w:rFonts w:eastAsia="MS Mincho"/>
              </w:rPr>
              <w:t>+2/-3</w:t>
            </w:r>
          </w:p>
        </w:tc>
      </w:tr>
      <w:tr w:rsidR="00372954" w:rsidRPr="00EF5447" w14:paraId="270A4F73" w14:textId="77777777" w:rsidTr="008E6666">
        <w:trPr>
          <w:trHeight w:val="187"/>
          <w:jc w:val="center"/>
        </w:trPr>
        <w:tc>
          <w:tcPr>
            <w:tcW w:w="10607" w:type="dxa"/>
            <w:gridSpan w:val="7"/>
          </w:tcPr>
          <w:p w14:paraId="18D6705D" w14:textId="77777777" w:rsidR="00372954" w:rsidRPr="00EF5447" w:rsidRDefault="00372954" w:rsidP="008E6666">
            <w:pPr>
              <w:pStyle w:val="TAN"/>
            </w:pPr>
            <w:r w:rsidRPr="00EF5447">
              <w:t>NOTE 1:</w:t>
            </w:r>
            <w:r w:rsidRPr="00EF5447">
              <w:tab/>
              <w:t>If all transmitted resource blocks over all component carriers are confined within F</w:t>
            </w:r>
            <w:r w:rsidRPr="00EF5447">
              <w:rPr>
                <w:vertAlign w:val="subscript"/>
              </w:rPr>
              <w:t>UL_low</w:t>
            </w:r>
            <w:r w:rsidRPr="00EF5447">
              <w:t xml:space="preserve"> and F</w:t>
            </w:r>
            <w:r w:rsidRPr="00EF5447">
              <w:rPr>
                <w:vertAlign w:val="subscript"/>
              </w:rPr>
              <w:t>UL_low</w:t>
            </w:r>
            <w:r w:rsidRPr="00EF5447">
              <w:t xml:space="preserve"> + 4 MHz or/and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p>
          <w:p w14:paraId="75A1519C" w14:textId="3D71AA55" w:rsidR="00372954" w:rsidRPr="00EF5447" w:rsidRDefault="00372954" w:rsidP="008E6666">
            <w:pPr>
              <w:pStyle w:val="TAN"/>
              <w:rPr>
                <w:rFonts w:eastAsia="新細明體"/>
                <w:lang w:eastAsia="zh-TW"/>
              </w:rPr>
            </w:pPr>
            <w:r w:rsidRPr="00EF5447">
              <w:rPr>
                <w:rFonts w:eastAsia="新細明體"/>
                <w:lang w:eastAsia="zh-TW"/>
              </w:rPr>
              <w:t>NOTE 2:</w:t>
            </w:r>
            <w:r w:rsidRPr="00EF5447">
              <w:tab/>
            </w:r>
            <w:ins w:id="49" w:author="tank" w:date="2021-02-06T16:10:00Z">
              <w:r>
                <w:rPr>
                  <w:rFonts w:eastAsia="新細明體"/>
                  <w:lang w:eastAsia="zh-TW"/>
                </w:rPr>
                <w:t>Void</w:t>
              </w:r>
            </w:ins>
            <w:del w:id="50" w:author="tank" w:date="2021-02-06T16:10:00Z">
              <w:r w:rsidRPr="00EF5447" w:rsidDel="00372954">
                <w:rPr>
                  <w:rFonts w:eastAsia="新細明體"/>
                  <w:lang w:eastAsia="zh-TW"/>
                </w:rPr>
                <w:delText>Only single switched UL is supported in Rel.15</w:delText>
              </w:r>
            </w:del>
          </w:p>
          <w:p w14:paraId="48C4C5DB" w14:textId="77777777" w:rsidR="00372954" w:rsidRPr="00EF5447" w:rsidRDefault="00372954" w:rsidP="008E6666">
            <w:pPr>
              <w:pStyle w:val="TAN"/>
              <w:rPr>
                <w:rFonts w:eastAsia="新細明體"/>
                <w:lang w:eastAsia="zh-TW"/>
              </w:rPr>
            </w:pPr>
            <w:r w:rsidRPr="00EF5447">
              <w:rPr>
                <w:rFonts w:eastAsia="新細明體"/>
                <w:lang w:eastAsia="zh-TW"/>
              </w:rPr>
              <w:t>NOTE 3:</w:t>
            </w:r>
            <w:r w:rsidRPr="00EF5447">
              <w:rPr>
                <w:rFonts w:eastAsia="新細明體"/>
                <w:lang w:eastAsia="zh-TW"/>
              </w:rPr>
              <w:tab/>
              <w:t>Power Class 3 is the default power class unless otherwise stated.</w:t>
            </w:r>
          </w:p>
          <w:p w14:paraId="3FE749E3" w14:textId="77777777" w:rsidR="00372954" w:rsidRPr="00EF5447" w:rsidRDefault="00372954" w:rsidP="008E6666">
            <w:pPr>
              <w:pStyle w:val="TAN"/>
            </w:pPr>
            <w:r w:rsidRPr="00EF5447">
              <w:rPr>
                <w:rFonts w:eastAsia="新細明體"/>
                <w:lang w:eastAsia="zh-TW"/>
              </w:rPr>
              <w:t>NOTE 4:</w:t>
            </w:r>
            <w:r w:rsidRPr="00EF5447">
              <w:tab/>
            </w:r>
            <w:r w:rsidRPr="00EF5447">
              <w:rPr>
                <w:rFonts w:eastAsia="新細明體"/>
                <w:lang w:eastAsia="zh-TW"/>
              </w:rPr>
              <w:t>Only single switched UL is supported</w:t>
            </w:r>
          </w:p>
        </w:tc>
      </w:tr>
    </w:tbl>
    <w:p w14:paraId="5196BB47" w14:textId="77777777" w:rsidR="00372954" w:rsidRPr="00EF5447" w:rsidRDefault="00372954" w:rsidP="00372954"/>
    <w:p w14:paraId="1E9B7E18" w14:textId="77777777" w:rsidR="00372954" w:rsidRPr="00EF5447" w:rsidRDefault="00372954" w:rsidP="00372954">
      <w:pPr>
        <w:jc w:val="both"/>
        <w:rPr>
          <w:rFonts w:eastAsia="DengXian"/>
        </w:rPr>
      </w:pPr>
      <w:r w:rsidRPr="00EF5447">
        <w:rPr>
          <w:rFonts w:eastAsia="DengXian"/>
        </w:rPr>
        <w:t xml:space="preserve">If UE supports a different power class than the default </w:t>
      </w:r>
      <w:r w:rsidRPr="00EF5447">
        <w:rPr>
          <w:rFonts w:eastAsia="MS Mincho"/>
        </w:rPr>
        <w:t xml:space="preserve">UE </w:t>
      </w:r>
      <w:r w:rsidRPr="00EF5447">
        <w:rPr>
          <w:rFonts w:eastAsia="DengXian"/>
        </w:rPr>
        <w:t>power class for EN-DC band combination, and the supported power class enables higher maximum output power than that of the default power class:</w:t>
      </w:r>
    </w:p>
    <w:p w14:paraId="4E411664" w14:textId="77777777" w:rsidR="00372954" w:rsidRPr="00EF5447" w:rsidRDefault="00372954" w:rsidP="00372954">
      <w:pPr>
        <w:pStyle w:val="B1"/>
      </w:pPr>
      <w:r w:rsidRPr="00EF5447">
        <w:t>-</w:t>
      </w:r>
      <w:r w:rsidRPr="00EF5447">
        <w:tab/>
      </w:r>
      <w:proofErr w:type="gramStart"/>
      <w:r w:rsidRPr="00EF5447">
        <w:t>if</w:t>
      </w:r>
      <w:proofErr w:type="gramEnd"/>
      <w:r w:rsidRPr="00EF5447">
        <w:t xml:space="preserve"> the E-UTRA UL/DL configuration is 0 or 6; or</w:t>
      </w:r>
    </w:p>
    <w:p w14:paraId="3204D298" w14:textId="77777777" w:rsidR="00372954" w:rsidRPr="00EF5447" w:rsidRDefault="00372954" w:rsidP="00372954">
      <w:pPr>
        <w:pStyle w:val="B1"/>
      </w:pPr>
      <w:r w:rsidRPr="00EF5447">
        <w:t>-</w:t>
      </w:r>
      <w:r w:rsidRPr="00EF5447">
        <w:tab/>
      </w:r>
      <w:proofErr w:type="gramStart"/>
      <w:r w:rsidRPr="00EF5447">
        <w:t>if</w:t>
      </w:r>
      <w:proofErr w:type="gramEnd"/>
      <w:r w:rsidRPr="00EF5447">
        <w:t xml:space="preserve"> the E-UTRA UL/DL configuration is 1 and special subframe configuration is 0 or 5; or</w:t>
      </w:r>
    </w:p>
    <w:p w14:paraId="7E0FEA01" w14:textId="77777777" w:rsidR="00372954" w:rsidRPr="00EF5447" w:rsidRDefault="00372954" w:rsidP="00372954">
      <w:pPr>
        <w:pStyle w:val="B1"/>
      </w:pPr>
      <w:r w:rsidRPr="00EF5447">
        <w:lastRenderedPageBreak/>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439131EF" w14:textId="77777777" w:rsidR="00372954" w:rsidRPr="00EF5447" w:rsidRDefault="00372954" w:rsidP="00372954">
      <w:pPr>
        <w:pStyle w:val="B2"/>
      </w:pPr>
      <w:r w:rsidRPr="00EF5447">
        <w:t>-</w:t>
      </w:r>
      <w:r w:rsidRPr="00EF5447">
        <w:tab/>
        <w:t>apply all requirements for the default power class, and set the configured transmitted power as specified in clause 6.2B.4;</w:t>
      </w:r>
    </w:p>
    <w:p w14:paraId="3435642F" w14:textId="77777777" w:rsidR="00372954" w:rsidRPr="00EF5447" w:rsidRDefault="00372954" w:rsidP="00372954">
      <w:pPr>
        <w:pStyle w:val="B1"/>
      </w:pPr>
      <w:r w:rsidRPr="00EF5447">
        <w:t>-</w:t>
      </w:r>
      <w:r w:rsidRPr="00EF5447">
        <w:tab/>
      </w:r>
      <w:proofErr w:type="gramStart"/>
      <w:r w:rsidRPr="00EF5447">
        <w:t>else</w:t>
      </w:r>
      <w:proofErr w:type="gramEnd"/>
    </w:p>
    <w:p w14:paraId="7F51280D" w14:textId="77777777" w:rsidR="00372954" w:rsidRPr="00EF5447" w:rsidRDefault="00372954" w:rsidP="00372954">
      <w:pPr>
        <w:pStyle w:val="B1"/>
      </w:pPr>
      <w:r w:rsidRPr="00EF5447">
        <w:t>-</w:t>
      </w:r>
      <w:r w:rsidRPr="00EF5447">
        <w:tab/>
      </w:r>
      <w:proofErr w:type="gramStart"/>
      <w:r w:rsidRPr="00EF5447">
        <w:t>if</w:t>
      </w:r>
      <w:proofErr w:type="gramEnd"/>
      <w:r w:rsidRPr="00EF5447">
        <w:t xml:space="preserve"> the UE does not support a power class with higher maximum output power than power class 2; or</w:t>
      </w:r>
    </w:p>
    <w:p w14:paraId="677A77C7" w14:textId="77777777" w:rsidR="00372954" w:rsidRPr="00EF5447" w:rsidRDefault="00372954" w:rsidP="00372954">
      <w:pPr>
        <w:pStyle w:val="B1"/>
      </w:pPr>
      <w:r w:rsidRPr="00EF5447">
        <w:t>-</w:t>
      </w:r>
      <w:r w:rsidRPr="00EF5447">
        <w:tab/>
      </w:r>
      <w:proofErr w:type="gramStart"/>
      <w:r w:rsidRPr="00EF5447">
        <w:t>if</w:t>
      </w:r>
      <w:proofErr w:type="gramEnd"/>
      <w:r w:rsidRPr="00EF5447">
        <w:t xml:space="preserve"> the E-UTRA UL/DL configuration is not 2 or 4 or 5; or</w:t>
      </w:r>
    </w:p>
    <w:p w14:paraId="6051ED46" w14:textId="77777777" w:rsidR="00372954" w:rsidRPr="00EF5447" w:rsidRDefault="00372954" w:rsidP="00372954">
      <w:pPr>
        <w:pStyle w:val="B1"/>
      </w:pPr>
      <w:r w:rsidRPr="00EF5447">
        <w:t>-</w:t>
      </w:r>
      <w:r w:rsidRPr="00EF5447">
        <w:tab/>
      </w:r>
      <w:proofErr w:type="gramStart"/>
      <w:r w:rsidRPr="00EF5447">
        <w:t>if</w:t>
      </w:r>
      <w:proofErr w:type="gramEnd"/>
      <w:r w:rsidRPr="00EF5447">
        <w:t xml:space="preserve"> the field of UE capability maxUplinkDutyCycle is absent and the percentage of uplink symbols transmitted in a certain evaluation period is larger than 25% (The exact evaluation period is no less than one radio frame); or</w:t>
      </w:r>
    </w:p>
    <w:p w14:paraId="42088A6B" w14:textId="77777777" w:rsidR="00372954" w:rsidRPr="00EF5447" w:rsidRDefault="00372954" w:rsidP="00372954">
      <w:pPr>
        <w:pStyle w:val="B1"/>
      </w:pPr>
      <w:r w:rsidRPr="00EF5447">
        <w:t>-</w:t>
      </w:r>
      <w:r w:rsidRPr="00EF5447">
        <w:tab/>
      </w:r>
      <w:proofErr w:type="gramStart"/>
      <w:r w:rsidRPr="00EF5447">
        <w:t>if</w:t>
      </w:r>
      <w:proofErr w:type="gramEnd"/>
      <w:r w:rsidRPr="00EF5447">
        <w:t xml:space="preserve"> the field of UE capability maxUplinkDutyCycle is not absent and the percentage of uplink symbols transmitted in a certain evaluation period is larger than maxUplinkDutyCycle/2 (The exact evaluation period is no less than one radio frame); or</w:t>
      </w:r>
    </w:p>
    <w:p w14:paraId="5CB30B9A" w14:textId="77777777" w:rsidR="00372954" w:rsidRPr="00EF5447" w:rsidRDefault="00372954" w:rsidP="00372954">
      <w:pPr>
        <w:pStyle w:val="B1"/>
      </w:pPr>
      <w:r w:rsidRPr="00EF5447">
        <w:t>-</w:t>
      </w:r>
      <w:r w:rsidRPr="00EF5447">
        <w:tab/>
        <w:t>if the IE P-Max as defined in TS 38.331 [9] is provided and set to the maximum output power of the power class 2 or lower;</w:t>
      </w:r>
    </w:p>
    <w:p w14:paraId="5BD0FFE4" w14:textId="77777777" w:rsidR="00372954" w:rsidRPr="00EF5447" w:rsidRDefault="00372954" w:rsidP="00372954">
      <w:pPr>
        <w:pStyle w:val="B1"/>
      </w:pPr>
      <w:r w:rsidRPr="00EF5447">
        <w:tab/>
        <w:t>- apply all requirements for the power class 2 and set the configured transmitted power as specified in clause 6.2B.4;</w:t>
      </w:r>
    </w:p>
    <w:p w14:paraId="7BF5ABB6" w14:textId="77777777" w:rsidR="00372954" w:rsidRPr="00EF5447" w:rsidRDefault="00372954" w:rsidP="00372954">
      <w:pPr>
        <w:pStyle w:val="B1"/>
      </w:pPr>
      <w:r w:rsidRPr="00EF5447">
        <w:t>-</w:t>
      </w:r>
      <w:r w:rsidRPr="00EF5447">
        <w:tab/>
      </w:r>
      <w:proofErr w:type="gramStart"/>
      <w:r w:rsidRPr="00EF5447">
        <w:t>else</w:t>
      </w:r>
      <w:proofErr w:type="gramEnd"/>
    </w:p>
    <w:p w14:paraId="1AC955D0" w14:textId="77777777" w:rsidR="00372954" w:rsidRPr="00EF5447" w:rsidRDefault="00372954" w:rsidP="00372954">
      <w:pPr>
        <w:pStyle w:val="B2"/>
      </w:pPr>
      <w:r w:rsidRPr="00EF5447">
        <w:t>-</w:t>
      </w:r>
      <w:r w:rsidRPr="00EF5447">
        <w:tab/>
        <w:t>apply all requirements for the supported power class, and set the configured transmitted power class as specified in clause 6.2B.4;</w:t>
      </w:r>
    </w:p>
    <w:p w14:paraId="5C0789B3" w14:textId="77777777" w:rsidR="00372954" w:rsidRDefault="00372954" w:rsidP="00372954">
      <w:pPr>
        <w:pStyle w:val="2"/>
        <w:ind w:left="0" w:firstLine="0"/>
        <w:rPr>
          <w:rFonts w:eastAsia="??"/>
          <w:color w:val="FF0000"/>
          <w:szCs w:val="32"/>
        </w:rPr>
      </w:pPr>
      <w:r>
        <w:rPr>
          <w:rFonts w:eastAsia="??"/>
          <w:color w:val="FF0000"/>
          <w:szCs w:val="32"/>
        </w:rPr>
        <w:t>&lt;&lt; End of changes &gt;&gt;</w:t>
      </w:r>
    </w:p>
    <w:p w14:paraId="5F30C085" w14:textId="77777777" w:rsidR="00372954" w:rsidRDefault="00372954">
      <w:pPr>
        <w:rPr>
          <w:rFonts w:hint="eastAsia"/>
          <w:noProof/>
          <w:lang w:eastAsia="zh-TW"/>
        </w:rPr>
      </w:pPr>
    </w:p>
    <w:sectPr w:rsidR="00372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B4052" w14:textId="77777777" w:rsidR="00C45C87" w:rsidRDefault="00C45C87">
      <w:r>
        <w:separator/>
      </w:r>
    </w:p>
  </w:endnote>
  <w:endnote w:type="continuationSeparator" w:id="0">
    <w:p w14:paraId="600E9B73" w14:textId="77777777" w:rsidR="00C45C87" w:rsidRDefault="00C4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8081BF" w14:textId="77777777" w:rsidR="00C45C87" w:rsidRDefault="00C45C87">
      <w:r>
        <w:separator/>
      </w:r>
    </w:p>
  </w:footnote>
  <w:footnote w:type="continuationSeparator" w:id="0">
    <w:p w14:paraId="3EAB226E" w14:textId="77777777" w:rsidR="00C45C87" w:rsidRDefault="00C45C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954"/>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181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5C87"/>
    <w:rsid w:val="00C66BA2"/>
    <w:rsid w:val="00C95985"/>
    <w:rsid w:val="00CC5026"/>
    <w:rsid w:val="00CC68D0"/>
    <w:rsid w:val="00D03F9A"/>
    <w:rsid w:val="00D06D51"/>
    <w:rsid w:val="00D24991"/>
    <w:rsid w:val="00D50255"/>
    <w:rsid w:val="00D53993"/>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372954"/>
    <w:rPr>
      <w:rFonts w:ascii="Arial" w:hAnsi="Arial"/>
      <w:sz w:val="32"/>
      <w:lang w:val="en-GB" w:eastAsia="en-US"/>
    </w:rPr>
  </w:style>
  <w:style w:type="character" w:customStyle="1" w:styleId="TACChar">
    <w:name w:val="TAC Char"/>
    <w:link w:val="TAC"/>
    <w:qFormat/>
    <w:rsid w:val="00372954"/>
    <w:rPr>
      <w:rFonts w:ascii="Arial" w:hAnsi="Arial"/>
      <w:sz w:val="18"/>
      <w:lang w:val="en-GB" w:eastAsia="en-US"/>
    </w:rPr>
  </w:style>
  <w:style w:type="character" w:customStyle="1" w:styleId="THChar">
    <w:name w:val="TH Char"/>
    <w:link w:val="TH"/>
    <w:qFormat/>
    <w:rsid w:val="00372954"/>
    <w:rPr>
      <w:rFonts w:ascii="Arial" w:hAnsi="Arial"/>
      <w:b/>
      <w:lang w:val="en-GB" w:eastAsia="en-US"/>
    </w:rPr>
  </w:style>
  <w:style w:type="character" w:customStyle="1" w:styleId="TAHCar">
    <w:name w:val="TAH Car"/>
    <w:link w:val="TAH"/>
    <w:qFormat/>
    <w:rsid w:val="00372954"/>
    <w:rPr>
      <w:rFonts w:ascii="Arial" w:hAnsi="Arial"/>
      <w:b/>
      <w:sz w:val="18"/>
      <w:lang w:val="en-GB" w:eastAsia="en-US"/>
    </w:rPr>
  </w:style>
  <w:style w:type="character" w:customStyle="1" w:styleId="TANChar">
    <w:name w:val="TAN Char"/>
    <w:link w:val="TAN"/>
    <w:qFormat/>
    <w:rsid w:val="00372954"/>
    <w:rPr>
      <w:rFonts w:ascii="Arial" w:hAnsi="Arial"/>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372954"/>
    <w:rPr>
      <w:rFonts w:ascii="Arial" w:hAnsi="Arial"/>
      <w:sz w:val="24"/>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qFormat/>
    <w:rsid w:val="00372954"/>
    <w:rPr>
      <w:rFonts w:ascii="Arial" w:hAnsi="Arial"/>
      <w:sz w:val="28"/>
      <w:lang w:val="en-GB" w:eastAsia="en-US"/>
    </w:rPr>
  </w:style>
  <w:style w:type="character" w:customStyle="1" w:styleId="B1Char">
    <w:name w:val="B1 Char"/>
    <w:link w:val="B1"/>
    <w:qFormat/>
    <w:locked/>
    <w:rsid w:val="00372954"/>
    <w:rPr>
      <w:rFonts w:ascii="Times New Roman" w:hAnsi="Times New Roman"/>
      <w:lang w:val="en-GB" w:eastAsia="en-US"/>
    </w:rPr>
  </w:style>
  <w:style w:type="character" w:customStyle="1" w:styleId="B2Char">
    <w:name w:val="B2 Char"/>
    <w:link w:val="B2"/>
    <w:qFormat/>
    <w:locked/>
    <w:rsid w:val="0037295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372954"/>
    <w:rPr>
      <w:rFonts w:ascii="Arial" w:hAnsi="Arial"/>
      <w:sz w:val="32"/>
      <w:lang w:val="en-GB" w:eastAsia="en-US"/>
    </w:rPr>
  </w:style>
  <w:style w:type="character" w:customStyle="1" w:styleId="TACChar">
    <w:name w:val="TAC Char"/>
    <w:link w:val="TAC"/>
    <w:qFormat/>
    <w:rsid w:val="00372954"/>
    <w:rPr>
      <w:rFonts w:ascii="Arial" w:hAnsi="Arial"/>
      <w:sz w:val="18"/>
      <w:lang w:val="en-GB" w:eastAsia="en-US"/>
    </w:rPr>
  </w:style>
  <w:style w:type="character" w:customStyle="1" w:styleId="THChar">
    <w:name w:val="TH Char"/>
    <w:link w:val="TH"/>
    <w:qFormat/>
    <w:rsid w:val="00372954"/>
    <w:rPr>
      <w:rFonts w:ascii="Arial" w:hAnsi="Arial"/>
      <w:b/>
      <w:lang w:val="en-GB" w:eastAsia="en-US"/>
    </w:rPr>
  </w:style>
  <w:style w:type="character" w:customStyle="1" w:styleId="TAHCar">
    <w:name w:val="TAH Car"/>
    <w:link w:val="TAH"/>
    <w:qFormat/>
    <w:rsid w:val="00372954"/>
    <w:rPr>
      <w:rFonts w:ascii="Arial" w:hAnsi="Arial"/>
      <w:b/>
      <w:sz w:val="18"/>
      <w:lang w:val="en-GB" w:eastAsia="en-US"/>
    </w:rPr>
  </w:style>
  <w:style w:type="character" w:customStyle="1" w:styleId="TANChar">
    <w:name w:val="TAN Char"/>
    <w:link w:val="TAN"/>
    <w:qFormat/>
    <w:rsid w:val="00372954"/>
    <w:rPr>
      <w:rFonts w:ascii="Arial" w:hAnsi="Arial"/>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372954"/>
    <w:rPr>
      <w:rFonts w:ascii="Arial" w:hAnsi="Arial"/>
      <w:sz w:val="24"/>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qFormat/>
    <w:rsid w:val="00372954"/>
    <w:rPr>
      <w:rFonts w:ascii="Arial" w:hAnsi="Arial"/>
      <w:sz w:val="28"/>
      <w:lang w:val="en-GB" w:eastAsia="en-US"/>
    </w:rPr>
  </w:style>
  <w:style w:type="character" w:customStyle="1" w:styleId="B1Char">
    <w:name w:val="B1 Char"/>
    <w:link w:val="B1"/>
    <w:qFormat/>
    <w:locked/>
    <w:rsid w:val="00372954"/>
    <w:rPr>
      <w:rFonts w:ascii="Times New Roman" w:hAnsi="Times New Roman"/>
      <w:lang w:val="en-GB" w:eastAsia="en-US"/>
    </w:rPr>
  </w:style>
  <w:style w:type="character" w:customStyle="1" w:styleId="B2Char">
    <w:name w:val="B2 Char"/>
    <w:link w:val="B2"/>
    <w:qFormat/>
    <w:locked/>
    <w:rsid w:val="003729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128B6-2CAB-4CBA-A8A0-CA78FE249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1494</Words>
  <Characters>8518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5</cp:revision>
  <cp:lastPrinted>1900-12-31T16:00:00Z</cp:lastPrinted>
  <dcterms:created xsi:type="dcterms:W3CDTF">2021-02-06T07:55:00Z</dcterms:created>
  <dcterms:modified xsi:type="dcterms:W3CDTF">2021-02-06T08:45:00Z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R4-2101179</vt:lpwstr>
  </property>
  <property fmtid="{D5CDD505-2E9C-101B-9397-08002B2CF9AE}" pid="10" name="Spec#">
    <vt:lpwstr>38.101-3</vt:lpwstr>
  </property>
  <property fmtid="{D5CDD505-2E9C-101B-9397-08002B2CF9AE}" pid="11" name="Cr#">
    <vt:lpwstr>0459</vt:lpwstr>
  </property>
  <property fmtid="{D5CDD505-2E9C-101B-9397-08002B2CF9AE}" pid="12" name="Revision">
    <vt:lpwstr>-</vt:lpwstr>
  </property>
  <property fmtid="{D5CDD505-2E9C-101B-9397-08002B2CF9AE}" pid="13" name="Version">
    <vt:lpwstr>17.0.0</vt:lpwstr>
  </property>
  <property fmtid="{D5CDD505-2E9C-101B-9397-08002B2CF9AE}" pid="14" name="CrTitle">
    <vt:lpwstr>CR to TS 38.101-3 clarification on the single uplink allowance for DC_3A_n3A</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A</vt:lpwstr>
  </property>
  <property fmtid="{D5CDD505-2E9C-101B-9397-08002B2CF9AE}" pid="19" name="ResDate">
    <vt:lpwstr>2021-01-15</vt:lpwstr>
  </property>
  <property fmtid="{D5CDD505-2E9C-101B-9397-08002B2CF9AE}" pid="20" name="Release">
    <vt:lpwstr>Rel-17</vt:lpwstr>
  </property>
</Properties>
</file>